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8E8D29" w14:textId="7ABE180F" w:rsidR="00941E61" w:rsidRDefault="00941E61" w:rsidP="00350EB0">
      <w:pPr>
        <w:pStyle w:val="CRCoverPage"/>
        <w:tabs>
          <w:tab w:val="right" w:pos="9639"/>
        </w:tabs>
        <w:spacing w:after="0"/>
        <w:rPr>
          <w:b/>
          <w:i/>
          <w:noProof/>
          <w:sz w:val="28"/>
        </w:rPr>
      </w:pPr>
      <w:r w:rsidRPr="00687C20">
        <w:rPr>
          <w:b/>
          <w:noProof/>
          <w:sz w:val="24"/>
        </w:rPr>
        <w:t>3GPP TSG RAN Meeting #</w:t>
      </w:r>
      <w:r>
        <w:rPr>
          <w:b/>
          <w:noProof/>
          <w:sz w:val="24"/>
        </w:rPr>
        <w:t>10</w:t>
      </w:r>
      <w:r w:rsidR="009C26FD">
        <w:rPr>
          <w:b/>
          <w:noProof/>
          <w:sz w:val="24"/>
        </w:rPr>
        <w:t>1</w:t>
      </w:r>
      <w:r>
        <w:rPr>
          <w:b/>
          <w:noProof/>
          <w:sz w:val="24"/>
        </w:rPr>
        <w:t>-e</w:t>
      </w:r>
      <w:r>
        <w:rPr>
          <w:b/>
          <w:i/>
          <w:noProof/>
          <w:sz w:val="28"/>
        </w:rPr>
        <w:tab/>
      </w:r>
      <w:r w:rsidR="00844B3F" w:rsidRPr="00844B3F">
        <w:rPr>
          <w:rFonts w:cs="Arial"/>
          <w:b/>
          <w:bCs/>
          <w:sz w:val="24"/>
          <w:szCs w:val="24"/>
          <w:lang w:val="en-US"/>
        </w:rPr>
        <w:t>R1-2005164</w:t>
      </w:r>
    </w:p>
    <w:p w14:paraId="6BCA2094" w14:textId="623DE58D" w:rsidR="00941E61" w:rsidRDefault="00941E61" w:rsidP="00941E61">
      <w:pPr>
        <w:pStyle w:val="CRCoverPage"/>
        <w:outlineLvl w:val="0"/>
        <w:rPr>
          <w:b/>
          <w:noProof/>
          <w:sz w:val="24"/>
        </w:rPr>
      </w:pPr>
      <w:r w:rsidRPr="00EA11C6">
        <w:rPr>
          <w:rFonts w:cs="Arial"/>
          <w:b/>
          <w:sz w:val="24"/>
          <w:lang w:val="en-US"/>
        </w:rPr>
        <w:t xml:space="preserve">e-Meeting, </w:t>
      </w:r>
      <w:r w:rsidR="009C26FD" w:rsidRPr="009C26FD">
        <w:rPr>
          <w:rFonts w:cs="Arial"/>
          <w:b/>
          <w:sz w:val="24"/>
          <w:lang w:val="en-US"/>
        </w:rPr>
        <w:t>May 25th – June 5th</w:t>
      </w:r>
      <w:r w:rsidRPr="00EA11C6">
        <w:rPr>
          <w:rFonts w:cs="Arial"/>
          <w:b/>
          <w:sz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9E67C4" w14:textId="77777777" w:rsidTr="00547111">
        <w:tc>
          <w:tcPr>
            <w:tcW w:w="9641" w:type="dxa"/>
            <w:gridSpan w:val="9"/>
            <w:tcBorders>
              <w:top w:val="single" w:sz="4" w:space="0" w:color="auto"/>
              <w:left w:val="single" w:sz="4" w:space="0" w:color="auto"/>
              <w:right w:val="single" w:sz="4" w:space="0" w:color="auto"/>
            </w:tcBorders>
          </w:tcPr>
          <w:p w14:paraId="5855976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D46E2F" w14:textId="77777777" w:rsidTr="00547111">
        <w:tc>
          <w:tcPr>
            <w:tcW w:w="9641" w:type="dxa"/>
            <w:gridSpan w:val="9"/>
            <w:tcBorders>
              <w:left w:val="single" w:sz="4" w:space="0" w:color="auto"/>
              <w:right w:val="single" w:sz="4" w:space="0" w:color="auto"/>
            </w:tcBorders>
          </w:tcPr>
          <w:p w14:paraId="65FFB520" w14:textId="1296A972" w:rsidR="001E41F3" w:rsidRDefault="001E41F3">
            <w:pPr>
              <w:pStyle w:val="CRCoverPage"/>
              <w:spacing w:after="0"/>
              <w:jc w:val="center"/>
              <w:rPr>
                <w:noProof/>
              </w:rPr>
            </w:pPr>
            <w:r>
              <w:rPr>
                <w:b/>
                <w:noProof/>
                <w:sz w:val="32"/>
              </w:rPr>
              <w:t>CHANGE REQUEST</w:t>
            </w:r>
          </w:p>
        </w:tc>
      </w:tr>
      <w:tr w:rsidR="001E41F3" w14:paraId="355C760C" w14:textId="77777777" w:rsidTr="00547111">
        <w:tc>
          <w:tcPr>
            <w:tcW w:w="9641" w:type="dxa"/>
            <w:gridSpan w:val="9"/>
            <w:tcBorders>
              <w:left w:val="single" w:sz="4" w:space="0" w:color="auto"/>
              <w:right w:val="single" w:sz="4" w:space="0" w:color="auto"/>
            </w:tcBorders>
          </w:tcPr>
          <w:p w14:paraId="7993C794" w14:textId="77777777" w:rsidR="001E41F3" w:rsidRDefault="001E41F3">
            <w:pPr>
              <w:pStyle w:val="CRCoverPage"/>
              <w:spacing w:after="0"/>
              <w:rPr>
                <w:noProof/>
                <w:sz w:val="8"/>
                <w:szCs w:val="8"/>
              </w:rPr>
            </w:pPr>
          </w:p>
        </w:tc>
      </w:tr>
      <w:tr w:rsidR="001E41F3" w14:paraId="28D1C151" w14:textId="77777777" w:rsidTr="00547111">
        <w:tc>
          <w:tcPr>
            <w:tcW w:w="142" w:type="dxa"/>
            <w:tcBorders>
              <w:left w:val="single" w:sz="4" w:space="0" w:color="auto"/>
            </w:tcBorders>
          </w:tcPr>
          <w:p w14:paraId="372978CF" w14:textId="77777777" w:rsidR="001E41F3" w:rsidRDefault="001E41F3">
            <w:pPr>
              <w:pStyle w:val="CRCoverPage"/>
              <w:spacing w:after="0"/>
              <w:jc w:val="right"/>
              <w:rPr>
                <w:noProof/>
              </w:rPr>
            </w:pPr>
          </w:p>
        </w:tc>
        <w:tc>
          <w:tcPr>
            <w:tcW w:w="1559" w:type="dxa"/>
            <w:shd w:val="pct30" w:color="FFFF00" w:fill="auto"/>
          </w:tcPr>
          <w:p w14:paraId="4D0C7DDB" w14:textId="50AF5E5C" w:rsidR="001E41F3" w:rsidRPr="00410371" w:rsidRDefault="00CA0B5F" w:rsidP="00CA0B5F">
            <w:pPr>
              <w:pStyle w:val="CRCoverPage"/>
              <w:spacing w:after="0"/>
              <w:rPr>
                <w:b/>
                <w:noProof/>
                <w:sz w:val="28"/>
              </w:rPr>
            </w:pPr>
            <w:r>
              <w:rPr>
                <w:b/>
                <w:noProof/>
                <w:sz w:val="28"/>
              </w:rPr>
              <w:t>38.</w:t>
            </w:r>
            <w:r w:rsidRPr="00CA0B5F">
              <w:rPr>
                <w:b/>
                <w:noProof/>
                <w:sz w:val="28"/>
              </w:rPr>
              <w:t>21</w:t>
            </w:r>
            <w:r w:rsidR="00253604">
              <w:rPr>
                <w:b/>
                <w:noProof/>
                <w:sz w:val="28"/>
              </w:rPr>
              <w:t>4</w:t>
            </w:r>
          </w:p>
        </w:tc>
        <w:tc>
          <w:tcPr>
            <w:tcW w:w="709" w:type="dxa"/>
          </w:tcPr>
          <w:p w14:paraId="734520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FE09C7" w14:textId="3F996D2B" w:rsidR="001E41F3" w:rsidRPr="00410371" w:rsidRDefault="00844B3F" w:rsidP="00941E61">
            <w:pPr>
              <w:pStyle w:val="CRCoverPage"/>
              <w:spacing w:after="0"/>
              <w:jc w:val="center"/>
              <w:rPr>
                <w:noProof/>
              </w:rPr>
            </w:pPr>
            <w:r>
              <w:rPr>
                <w:b/>
                <w:noProof/>
                <w:sz w:val="28"/>
              </w:rPr>
              <w:t>0109</w:t>
            </w:r>
          </w:p>
        </w:tc>
        <w:tc>
          <w:tcPr>
            <w:tcW w:w="709" w:type="dxa"/>
          </w:tcPr>
          <w:p w14:paraId="55C9E1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D31271" w14:textId="77777777" w:rsidR="001E41F3" w:rsidRPr="00CA0B5F" w:rsidRDefault="00CA0B5F" w:rsidP="00EF2410">
            <w:pPr>
              <w:pStyle w:val="CRCoverPage"/>
              <w:spacing w:after="0"/>
              <w:jc w:val="center"/>
              <w:rPr>
                <w:b/>
                <w:noProof/>
                <w:sz w:val="28"/>
              </w:rPr>
            </w:pPr>
            <w:r w:rsidRPr="00CA0B5F">
              <w:rPr>
                <w:b/>
                <w:noProof/>
                <w:sz w:val="28"/>
              </w:rPr>
              <w:t>-</w:t>
            </w:r>
          </w:p>
        </w:tc>
        <w:tc>
          <w:tcPr>
            <w:tcW w:w="2410" w:type="dxa"/>
          </w:tcPr>
          <w:p w14:paraId="087749C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551647" w14:textId="69AD9D88" w:rsidR="001E41F3" w:rsidRPr="00CA0B5F" w:rsidRDefault="00941E61" w:rsidP="00941E61">
            <w:pPr>
              <w:pStyle w:val="CRCoverPage"/>
              <w:spacing w:after="0"/>
              <w:jc w:val="center"/>
              <w:rPr>
                <w:b/>
                <w:noProof/>
                <w:sz w:val="28"/>
              </w:rPr>
            </w:pPr>
            <w:r w:rsidRPr="001F1F64">
              <w:rPr>
                <w:b/>
                <w:noProof/>
                <w:sz w:val="28"/>
              </w:rPr>
              <w:t>1</w:t>
            </w:r>
            <w:r>
              <w:rPr>
                <w:b/>
                <w:noProof/>
                <w:sz w:val="28"/>
              </w:rPr>
              <w:t>6</w:t>
            </w:r>
            <w:r w:rsidRPr="001F1F64">
              <w:rPr>
                <w:b/>
                <w:noProof/>
                <w:sz w:val="28"/>
              </w:rPr>
              <w:t>.</w:t>
            </w:r>
            <w:r>
              <w:rPr>
                <w:b/>
                <w:noProof/>
                <w:sz w:val="28"/>
              </w:rPr>
              <w:t>1</w:t>
            </w:r>
            <w:r w:rsidRPr="001F1F64">
              <w:rPr>
                <w:b/>
                <w:noProof/>
                <w:sz w:val="28"/>
              </w:rPr>
              <w:t>.0</w:t>
            </w:r>
          </w:p>
        </w:tc>
        <w:tc>
          <w:tcPr>
            <w:tcW w:w="143" w:type="dxa"/>
            <w:tcBorders>
              <w:right w:val="single" w:sz="4" w:space="0" w:color="auto"/>
            </w:tcBorders>
          </w:tcPr>
          <w:p w14:paraId="52447F3A" w14:textId="77777777" w:rsidR="001E41F3" w:rsidRDefault="001E41F3">
            <w:pPr>
              <w:pStyle w:val="CRCoverPage"/>
              <w:spacing w:after="0"/>
              <w:rPr>
                <w:noProof/>
              </w:rPr>
            </w:pPr>
          </w:p>
        </w:tc>
      </w:tr>
      <w:tr w:rsidR="001E41F3" w14:paraId="0EEF3F80" w14:textId="77777777" w:rsidTr="00547111">
        <w:tc>
          <w:tcPr>
            <w:tcW w:w="9641" w:type="dxa"/>
            <w:gridSpan w:val="9"/>
            <w:tcBorders>
              <w:left w:val="single" w:sz="4" w:space="0" w:color="auto"/>
              <w:right w:val="single" w:sz="4" w:space="0" w:color="auto"/>
            </w:tcBorders>
          </w:tcPr>
          <w:p w14:paraId="11F213D3" w14:textId="77777777" w:rsidR="001E41F3" w:rsidRDefault="001E41F3">
            <w:pPr>
              <w:pStyle w:val="CRCoverPage"/>
              <w:spacing w:after="0"/>
              <w:rPr>
                <w:noProof/>
              </w:rPr>
            </w:pPr>
          </w:p>
        </w:tc>
      </w:tr>
      <w:tr w:rsidR="001E41F3" w14:paraId="0ED5ED7E" w14:textId="77777777" w:rsidTr="00547111">
        <w:tc>
          <w:tcPr>
            <w:tcW w:w="9641" w:type="dxa"/>
            <w:gridSpan w:val="9"/>
            <w:tcBorders>
              <w:top w:val="single" w:sz="4" w:space="0" w:color="auto"/>
            </w:tcBorders>
          </w:tcPr>
          <w:p w14:paraId="0B63CD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A5BC02" w14:textId="77777777" w:rsidTr="00547111">
        <w:tc>
          <w:tcPr>
            <w:tcW w:w="9641" w:type="dxa"/>
            <w:gridSpan w:val="9"/>
          </w:tcPr>
          <w:p w14:paraId="4004C27B" w14:textId="77777777" w:rsidR="001E41F3" w:rsidRDefault="001E41F3">
            <w:pPr>
              <w:pStyle w:val="CRCoverPage"/>
              <w:spacing w:after="0"/>
              <w:rPr>
                <w:noProof/>
                <w:sz w:val="8"/>
                <w:szCs w:val="8"/>
              </w:rPr>
            </w:pPr>
          </w:p>
        </w:tc>
      </w:tr>
    </w:tbl>
    <w:p w14:paraId="1E2A4B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99FFFD" w14:textId="77777777" w:rsidTr="00A7671C">
        <w:tc>
          <w:tcPr>
            <w:tcW w:w="2835" w:type="dxa"/>
          </w:tcPr>
          <w:p w14:paraId="57A339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E5769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02D6F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FEB63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A099E6" w14:textId="77777777" w:rsidR="00F25D98" w:rsidRDefault="00CA0B5F" w:rsidP="001E41F3">
            <w:pPr>
              <w:pStyle w:val="CRCoverPage"/>
              <w:spacing w:after="0"/>
              <w:jc w:val="center"/>
              <w:rPr>
                <w:b/>
                <w:caps/>
                <w:noProof/>
              </w:rPr>
            </w:pPr>
            <w:r>
              <w:rPr>
                <w:b/>
                <w:caps/>
                <w:noProof/>
              </w:rPr>
              <w:t>X</w:t>
            </w:r>
          </w:p>
        </w:tc>
        <w:tc>
          <w:tcPr>
            <w:tcW w:w="2126" w:type="dxa"/>
          </w:tcPr>
          <w:p w14:paraId="2A3CB8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6F1249" w14:textId="77777777" w:rsidR="00F25D98" w:rsidRDefault="00CA0B5F" w:rsidP="001E41F3">
            <w:pPr>
              <w:pStyle w:val="CRCoverPage"/>
              <w:spacing w:after="0"/>
              <w:jc w:val="center"/>
              <w:rPr>
                <w:b/>
                <w:caps/>
                <w:noProof/>
              </w:rPr>
            </w:pPr>
            <w:r>
              <w:rPr>
                <w:b/>
                <w:caps/>
                <w:noProof/>
              </w:rPr>
              <w:t>X</w:t>
            </w:r>
          </w:p>
        </w:tc>
        <w:tc>
          <w:tcPr>
            <w:tcW w:w="1418" w:type="dxa"/>
            <w:tcBorders>
              <w:left w:val="nil"/>
            </w:tcBorders>
          </w:tcPr>
          <w:p w14:paraId="1E1D62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0656" w14:textId="77777777" w:rsidR="00F25D98" w:rsidRDefault="00F25D98" w:rsidP="001E41F3">
            <w:pPr>
              <w:pStyle w:val="CRCoverPage"/>
              <w:spacing w:after="0"/>
              <w:jc w:val="center"/>
              <w:rPr>
                <w:b/>
                <w:bCs/>
                <w:caps/>
                <w:noProof/>
              </w:rPr>
            </w:pPr>
          </w:p>
        </w:tc>
      </w:tr>
    </w:tbl>
    <w:p w14:paraId="15FE52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51A395" w14:textId="77777777" w:rsidTr="00547111">
        <w:tc>
          <w:tcPr>
            <w:tcW w:w="9640" w:type="dxa"/>
            <w:gridSpan w:val="11"/>
          </w:tcPr>
          <w:p w14:paraId="58A508DB" w14:textId="77777777" w:rsidR="001E41F3" w:rsidRDefault="001E41F3">
            <w:pPr>
              <w:pStyle w:val="CRCoverPage"/>
              <w:spacing w:after="0"/>
              <w:rPr>
                <w:noProof/>
                <w:sz w:val="8"/>
                <w:szCs w:val="8"/>
              </w:rPr>
            </w:pPr>
          </w:p>
        </w:tc>
      </w:tr>
      <w:tr w:rsidR="001E41F3" w14:paraId="26627864" w14:textId="77777777" w:rsidTr="00547111">
        <w:tc>
          <w:tcPr>
            <w:tcW w:w="1843" w:type="dxa"/>
            <w:tcBorders>
              <w:top w:val="single" w:sz="4" w:space="0" w:color="auto"/>
              <w:left w:val="single" w:sz="4" w:space="0" w:color="auto"/>
            </w:tcBorders>
          </w:tcPr>
          <w:p w14:paraId="2CFD65C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6EE59" w14:textId="476B8D0B" w:rsidR="001E41F3" w:rsidRDefault="000565A3">
            <w:pPr>
              <w:pStyle w:val="CRCoverPage"/>
              <w:spacing w:after="0"/>
              <w:ind w:left="100"/>
              <w:rPr>
                <w:noProof/>
              </w:rPr>
            </w:pPr>
            <w:r>
              <w:t>Editorial correct</w:t>
            </w:r>
            <w:r w:rsidR="001D1153">
              <w:t>i</w:t>
            </w:r>
            <w:r>
              <w:t>ons</w:t>
            </w:r>
          </w:p>
        </w:tc>
      </w:tr>
      <w:tr w:rsidR="001E41F3" w14:paraId="4F0D6E92" w14:textId="77777777" w:rsidTr="00547111">
        <w:tc>
          <w:tcPr>
            <w:tcW w:w="1843" w:type="dxa"/>
            <w:tcBorders>
              <w:left w:val="single" w:sz="4" w:space="0" w:color="auto"/>
            </w:tcBorders>
          </w:tcPr>
          <w:p w14:paraId="2AB166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BCC639" w14:textId="77777777" w:rsidR="001E41F3" w:rsidRDefault="001E41F3">
            <w:pPr>
              <w:pStyle w:val="CRCoverPage"/>
              <w:spacing w:after="0"/>
              <w:rPr>
                <w:noProof/>
                <w:sz w:val="8"/>
                <w:szCs w:val="8"/>
              </w:rPr>
            </w:pPr>
          </w:p>
        </w:tc>
      </w:tr>
      <w:tr w:rsidR="001E41F3" w14:paraId="2314CE10" w14:textId="77777777" w:rsidTr="00547111">
        <w:tc>
          <w:tcPr>
            <w:tcW w:w="1843" w:type="dxa"/>
            <w:tcBorders>
              <w:left w:val="single" w:sz="4" w:space="0" w:color="auto"/>
            </w:tcBorders>
          </w:tcPr>
          <w:p w14:paraId="5157A63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914BC7" w14:textId="7CD7389A" w:rsidR="001E41F3" w:rsidRDefault="00D4209C">
            <w:pPr>
              <w:pStyle w:val="CRCoverPage"/>
              <w:spacing w:after="0"/>
              <w:ind w:left="100"/>
              <w:rPr>
                <w:noProof/>
              </w:rPr>
            </w:pPr>
            <w:r>
              <w:t>Nokia</w:t>
            </w:r>
          </w:p>
        </w:tc>
      </w:tr>
      <w:tr w:rsidR="001E41F3" w14:paraId="42A4D4AA" w14:textId="77777777" w:rsidTr="00547111">
        <w:tc>
          <w:tcPr>
            <w:tcW w:w="1843" w:type="dxa"/>
            <w:tcBorders>
              <w:left w:val="single" w:sz="4" w:space="0" w:color="auto"/>
            </w:tcBorders>
          </w:tcPr>
          <w:p w14:paraId="7031FB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7EC6FE" w14:textId="02D4E701" w:rsidR="001E41F3" w:rsidRDefault="00D4209C" w:rsidP="00547111">
            <w:pPr>
              <w:pStyle w:val="CRCoverPage"/>
              <w:spacing w:after="0"/>
              <w:ind w:left="100"/>
              <w:rPr>
                <w:noProof/>
              </w:rPr>
            </w:pPr>
            <w:r>
              <w:rPr>
                <w:noProof/>
              </w:rPr>
              <w:t>R1</w:t>
            </w:r>
            <w:bookmarkStart w:id="1" w:name="_GoBack"/>
            <w:bookmarkEnd w:id="1"/>
          </w:p>
        </w:tc>
      </w:tr>
      <w:tr w:rsidR="001E41F3" w14:paraId="506CB2D7" w14:textId="77777777" w:rsidTr="00547111">
        <w:tc>
          <w:tcPr>
            <w:tcW w:w="1843" w:type="dxa"/>
            <w:tcBorders>
              <w:left w:val="single" w:sz="4" w:space="0" w:color="auto"/>
            </w:tcBorders>
          </w:tcPr>
          <w:p w14:paraId="487F68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CB9DAC" w14:textId="77777777" w:rsidR="001E41F3" w:rsidRDefault="001E41F3">
            <w:pPr>
              <w:pStyle w:val="CRCoverPage"/>
              <w:spacing w:after="0"/>
              <w:rPr>
                <w:noProof/>
                <w:sz w:val="8"/>
                <w:szCs w:val="8"/>
              </w:rPr>
            </w:pPr>
          </w:p>
        </w:tc>
      </w:tr>
      <w:tr w:rsidR="00CA0B5F" w14:paraId="7B6D54F7" w14:textId="77777777" w:rsidTr="00547111">
        <w:tc>
          <w:tcPr>
            <w:tcW w:w="1843" w:type="dxa"/>
            <w:tcBorders>
              <w:left w:val="single" w:sz="4" w:space="0" w:color="auto"/>
            </w:tcBorders>
          </w:tcPr>
          <w:p w14:paraId="7515B666" w14:textId="77777777" w:rsidR="00CA0B5F" w:rsidRDefault="00CA0B5F" w:rsidP="00CA0B5F">
            <w:pPr>
              <w:pStyle w:val="CRCoverPage"/>
              <w:tabs>
                <w:tab w:val="right" w:pos="1759"/>
              </w:tabs>
              <w:spacing w:after="0"/>
              <w:rPr>
                <w:b/>
                <w:i/>
                <w:noProof/>
              </w:rPr>
            </w:pPr>
            <w:r>
              <w:rPr>
                <w:b/>
                <w:i/>
                <w:noProof/>
              </w:rPr>
              <w:t>Work item code:</w:t>
            </w:r>
          </w:p>
        </w:tc>
        <w:tc>
          <w:tcPr>
            <w:tcW w:w="3686" w:type="dxa"/>
            <w:gridSpan w:val="5"/>
            <w:shd w:val="pct30" w:color="FFFF00" w:fill="auto"/>
          </w:tcPr>
          <w:p w14:paraId="5D034E28" w14:textId="06719509" w:rsidR="00CA0B5F" w:rsidRDefault="00D00683" w:rsidP="00CA0B5F">
            <w:pPr>
              <w:pStyle w:val="CRCoverPage"/>
              <w:spacing w:after="0"/>
              <w:ind w:left="100"/>
              <w:rPr>
                <w:noProof/>
              </w:rPr>
            </w:pPr>
            <w:r>
              <w:t>TEI16</w:t>
            </w:r>
          </w:p>
        </w:tc>
        <w:tc>
          <w:tcPr>
            <w:tcW w:w="567" w:type="dxa"/>
            <w:tcBorders>
              <w:left w:val="nil"/>
            </w:tcBorders>
          </w:tcPr>
          <w:p w14:paraId="62DA2BF9" w14:textId="77777777" w:rsidR="00CA0B5F" w:rsidRDefault="00CA0B5F" w:rsidP="00CA0B5F">
            <w:pPr>
              <w:pStyle w:val="CRCoverPage"/>
              <w:spacing w:after="0"/>
              <w:ind w:right="100"/>
              <w:rPr>
                <w:noProof/>
              </w:rPr>
            </w:pPr>
          </w:p>
        </w:tc>
        <w:tc>
          <w:tcPr>
            <w:tcW w:w="1417" w:type="dxa"/>
            <w:gridSpan w:val="3"/>
            <w:tcBorders>
              <w:left w:val="nil"/>
            </w:tcBorders>
          </w:tcPr>
          <w:p w14:paraId="66D5C852" w14:textId="77777777" w:rsidR="00CA0B5F" w:rsidRDefault="00CA0B5F" w:rsidP="00CA0B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72DBF7" w14:textId="1121BE9B" w:rsidR="00CA0B5F" w:rsidRDefault="00941E61" w:rsidP="00CA0B5F">
            <w:pPr>
              <w:pStyle w:val="CRCoverPage"/>
              <w:spacing w:after="0"/>
              <w:ind w:left="100"/>
              <w:rPr>
                <w:noProof/>
              </w:rPr>
            </w:pPr>
            <w:r>
              <w:t>2020-0</w:t>
            </w:r>
            <w:r w:rsidR="009C26FD">
              <w:t>6</w:t>
            </w:r>
            <w:r>
              <w:t>-</w:t>
            </w:r>
            <w:r w:rsidR="009C26FD">
              <w:t>1</w:t>
            </w:r>
            <w:r w:rsidR="00CE56EE">
              <w:t>2</w:t>
            </w:r>
          </w:p>
        </w:tc>
      </w:tr>
      <w:tr w:rsidR="001E41F3" w14:paraId="75ABB4AE" w14:textId="77777777" w:rsidTr="00547111">
        <w:tc>
          <w:tcPr>
            <w:tcW w:w="1843" w:type="dxa"/>
            <w:tcBorders>
              <w:left w:val="single" w:sz="4" w:space="0" w:color="auto"/>
            </w:tcBorders>
          </w:tcPr>
          <w:p w14:paraId="2C617773" w14:textId="77777777" w:rsidR="001E41F3" w:rsidRDefault="001E41F3">
            <w:pPr>
              <w:pStyle w:val="CRCoverPage"/>
              <w:spacing w:after="0"/>
              <w:rPr>
                <w:b/>
                <w:i/>
                <w:noProof/>
                <w:sz w:val="8"/>
                <w:szCs w:val="8"/>
              </w:rPr>
            </w:pPr>
          </w:p>
        </w:tc>
        <w:tc>
          <w:tcPr>
            <w:tcW w:w="1986" w:type="dxa"/>
            <w:gridSpan w:val="4"/>
          </w:tcPr>
          <w:p w14:paraId="32304A06" w14:textId="77777777" w:rsidR="001E41F3" w:rsidRDefault="001E41F3">
            <w:pPr>
              <w:pStyle w:val="CRCoverPage"/>
              <w:spacing w:after="0"/>
              <w:rPr>
                <w:noProof/>
                <w:sz w:val="8"/>
                <w:szCs w:val="8"/>
              </w:rPr>
            </w:pPr>
          </w:p>
        </w:tc>
        <w:tc>
          <w:tcPr>
            <w:tcW w:w="2267" w:type="dxa"/>
            <w:gridSpan w:val="2"/>
          </w:tcPr>
          <w:p w14:paraId="01949A75" w14:textId="77777777" w:rsidR="001E41F3" w:rsidRDefault="001E41F3">
            <w:pPr>
              <w:pStyle w:val="CRCoverPage"/>
              <w:spacing w:after="0"/>
              <w:rPr>
                <w:noProof/>
                <w:sz w:val="8"/>
                <w:szCs w:val="8"/>
              </w:rPr>
            </w:pPr>
          </w:p>
        </w:tc>
        <w:tc>
          <w:tcPr>
            <w:tcW w:w="1417" w:type="dxa"/>
            <w:gridSpan w:val="3"/>
          </w:tcPr>
          <w:p w14:paraId="3CF6188D" w14:textId="77777777" w:rsidR="001E41F3" w:rsidRDefault="001E41F3">
            <w:pPr>
              <w:pStyle w:val="CRCoverPage"/>
              <w:spacing w:after="0"/>
              <w:rPr>
                <w:noProof/>
                <w:sz w:val="8"/>
                <w:szCs w:val="8"/>
              </w:rPr>
            </w:pPr>
          </w:p>
        </w:tc>
        <w:tc>
          <w:tcPr>
            <w:tcW w:w="2127" w:type="dxa"/>
            <w:tcBorders>
              <w:right w:val="single" w:sz="4" w:space="0" w:color="auto"/>
            </w:tcBorders>
          </w:tcPr>
          <w:p w14:paraId="4818ACD8" w14:textId="77777777" w:rsidR="001E41F3" w:rsidRDefault="001E41F3">
            <w:pPr>
              <w:pStyle w:val="CRCoverPage"/>
              <w:spacing w:after="0"/>
              <w:rPr>
                <w:noProof/>
                <w:sz w:val="8"/>
                <w:szCs w:val="8"/>
              </w:rPr>
            </w:pPr>
          </w:p>
        </w:tc>
      </w:tr>
      <w:tr w:rsidR="001E41F3" w14:paraId="3B2B6C1A" w14:textId="77777777" w:rsidTr="00547111">
        <w:trPr>
          <w:cantSplit/>
        </w:trPr>
        <w:tc>
          <w:tcPr>
            <w:tcW w:w="1843" w:type="dxa"/>
            <w:tcBorders>
              <w:left w:val="single" w:sz="4" w:space="0" w:color="auto"/>
            </w:tcBorders>
          </w:tcPr>
          <w:p w14:paraId="573F6BB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14836E" w14:textId="5391B2CD" w:rsidR="001E41F3" w:rsidRDefault="00844B3F" w:rsidP="00D24991">
            <w:pPr>
              <w:pStyle w:val="CRCoverPage"/>
              <w:spacing w:after="0"/>
              <w:ind w:left="100" w:right="-609"/>
              <w:rPr>
                <w:b/>
                <w:noProof/>
              </w:rPr>
            </w:pPr>
            <w:r>
              <w:t>D</w:t>
            </w:r>
          </w:p>
        </w:tc>
        <w:tc>
          <w:tcPr>
            <w:tcW w:w="3402" w:type="dxa"/>
            <w:gridSpan w:val="5"/>
            <w:tcBorders>
              <w:left w:val="nil"/>
            </w:tcBorders>
          </w:tcPr>
          <w:p w14:paraId="2902EA08" w14:textId="77777777" w:rsidR="001E41F3" w:rsidRDefault="001E41F3">
            <w:pPr>
              <w:pStyle w:val="CRCoverPage"/>
              <w:spacing w:after="0"/>
              <w:rPr>
                <w:noProof/>
              </w:rPr>
            </w:pPr>
          </w:p>
        </w:tc>
        <w:tc>
          <w:tcPr>
            <w:tcW w:w="1417" w:type="dxa"/>
            <w:gridSpan w:val="3"/>
            <w:tcBorders>
              <w:left w:val="nil"/>
            </w:tcBorders>
          </w:tcPr>
          <w:p w14:paraId="6FD8EAE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B984E0" w14:textId="77777777" w:rsidR="001E41F3" w:rsidRDefault="00CA0B5F">
            <w:pPr>
              <w:pStyle w:val="CRCoverPage"/>
              <w:spacing w:after="0"/>
              <w:ind w:left="100"/>
              <w:rPr>
                <w:noProof/>
              </w:rPr>
            </w:pPr>
            <w:r>
              <w:t>Rel-16</w:t>
            </w:r>
          </w:p>
        </w:tc>
      </w:tr>
      <w:tr w:rsidR="001E41F3" w14:paraId="58274A33" w14:textId="77777777" w:rsidTr="00547111">
        <w:tc>
          <w:tcPr>
            <w:tcW w:w="1843" w:type="dxa"/>
            <w:tcBorders>
              <w:left w:val="single" w:sz="4" w:space="0" w:color="auto"/>
              <w:bottom w:val="single" w:sz="4" w:space="0" w:color="auto"/>
            </w:tcBorders>
          </w:tcPr>
          <w:p w14:paraId="0BDEFC7D" w14:textId="77777777" w:rsidR="001E41F3" w:rsidRDefault="001E41F3">
            <w:pPr>
              <w:pStyle w:val="CRCoverPage"/>
              <w:spacing w:after="0"/>
              <w:rPr>
                <w:b/>
                <w:i/>
                <w:noProof/>
              </w:rPr>
            </w:pPr>
          </w:p>
        </w:tc>
        <w:tc>
          <w:tcPr>
            <w:tcW w:w="4677" w:type="dxa"/>
            <w:gridSpan w:val="8"/>
            <w:tcBorders>
              <w:bottom w:val="single" w:sz="4" w:space="0" w:color="auto"/>
            </w:tcBorders>
          </w:tcPr>
          <w:p w14:paraId="0488EF2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4A5C7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C92F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41203E" w14:textId="77777777" w:rsidTr="00547111">
        <w:tc>
          <w:tcPr>
            <w:tcW w:w="1843" w:type="dxa"/>
          </w:tcPr>
          <w:p w14:paraId="76566216" w14:textId="77777777" w:rsidR="001E41F3" w:rsidRDefault="001E41F3">
            <w:pPr>
              <w:pStyle w:val="CRCoverPage"/>
              <w:spacing w:after="0"/>
              <w:rPr>
                <w:b/>
                <w:i/>
                <w:noProof/>
                <w:sz w:val="8"/>
                <w:szCs w:val="8"/>
              </w:rPr>
            </w:pPr>
          </w:p>
        </w:tc>
        <w:tc>
          <w:tcPr>
            <w:tcW w:w="7797" w:type="dxa"/>
            <w:gridSpan w:val="10"/>
          </w:tcPr>
          <w:p w14:paraId="6AFDE4D8" w14:textId="77777777" w:rsidR="001E41F3" w:rsidRDefault="001E41F3">
            <w:pPr>
              <w:pStyle w:val="CRCoverPage"/>
              <w:spacing w:after="0"/>
              <w:rPr>
                <w:noProof/>
                <w:sz w:val="8"/>
                <w:szCs w:val="8"/>
              </w:rPr>
            </w:pPr>
          </w:p>
        </w:tc>
      </w:tr>
      <w:tr w:rsidR="00CA0B5F" w14:paraId="2ABEF0F9" w14:textId="77777777" w:rsidTr="00547111">
        <w:tc>
          <w:tcPr>
            <w:tcW w:w="2694" w:type="dxa"/>
            <w:gridSpan w:val="2"/>
            <w:tcBorders>
              <w:top w:val="single" w:sz="4" w:space="0" w:color="auto"/>
              <w:left w:val="single" w:sz="4" w:space="0" w:color="auto"/>
            </w:tcBorders>
          </w:tcPr>
          <w:p w14:paraId="427EA20C" w14:textId="77777777" w:rsidR="00CA0B5F" w:rsidRDefault="00CA0B5F" w:rsidP="00CA0B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1B70B1" w14:textId="526F2287" w:rsidR="00941E61" w:rsidRPr="00941E61" w:rsidRDefault="000565A3" w:rsidP="000565A3">
            <w:pPr>
              <w:pStyle w:val="CRCoverPage"/>
              <w:spacing w:after="0"/>
              <w:ind w:left="100"/>
              <w:rPr>
                <w:rFonts w:cs="Arial"/>
                <w:b/>
                <w:noProof/>
              </w:rPr>
            </w:pPr>
            <w:r>
              <w:rPr>
                <w:noProof/>
              </w:rPr>
              <w:t>Removed square brackets on specification text pending decisions.</w:t>
            </w:r>
            <w:r w:rsidRPr="00941E61">
              <w:rPr>
                <w:rFonts w:cs="Arial"/>
                <w:b/>
                <w:noProof/>
              </w:rPr>
              <w:t xml:space="preserve"> </w:t>
            </w:r>
          </w:p>
        </w:tc>
      </w:tr>
      <w:tr w:rsidR="00CA0B5F" w14:paraId="122E5808" w14:textId="77777777" w:rsidTr="00547111">
        <w:tc>
          <w:tcPr>
            <w:tcW w:w="2694" w:type="dxa"/>
            <w:gridSpan w:val="2"/>
            <w:tcBorders>
              <w:left w:val="single" w:sz="4" w:space="0" w:color="auto"/>
            </w:tcBorders>
          </w:tcPr>
          <w:p w14:paraId="7A2F3C8C" w14:textId="77777777" w:rsidR="00CA0B5F" w:rsidRDefault="00CA0B5F" w:rsidP="00CA0B5F">
            <w:pPr>
              <w:pStyle w:val="CRCoverPage"/>
              <w:spacing w:after="0"/>
              <w:rPr>
                <w:b/>
                <w:i/>
                <w:noProof/>
                <w:sz w:val="8"/>
                <w:szCs w:val="8"/>
              </w:rPr>
            </w:pPr>
          </w:p>
        </w:tc>
        <w:tc>
          <w:tcPr>
            <w:tcW w:w="6946" w:type="dxa"/>
            <w:gridSpan w:val="9"/>
            <w:tcBorders>
              <w:right w:val="single" w:sz="4" w:space="0" w:color="auto"/>
            </w:tcBorders>
          </w:tcPr>
          <w:p w14:paraId="0132BAA1" w14:textId="77777777" w:rsidR="00CA0B5F" w:rsidRDefault="00CA0B5F" w:rsidP="00CA0B5F">
            <w:pPr>
              <w:pStyle w:val="CRCoverPage"/>
              <w:spacing w:after="0"/>
              <w:rPr>
                <w:noProof/>
                <w:sz w:val="8"/>
                <w:szCs w:val="8"/>
              </w:rPr>
            </w:pPr>
          </w:p>
        </w:tc>
      </w:tr>
      <w:tr w:rsidR="00CA0B5F" w14:paraId="2B9A27DC" w14:textId="77777777" w:rsidTr="00547111">
        <w:tc>
          <w:tcPr>
            <w:tcW w:w="2694" w:type="dxa"/>
            <w:gridSpan w:val="2"/>
            <w:tcBorders>
              <w:left w:val="single" w:sz="4" w:space="0" w:color="auto"/>
            </w:tcBorders>
          </w:tcPr>
          <w:p w14:paraId="16F3DE76" w14:textId="77777777" w:rsidR="00CA0B5F" w:rsidRDefault="00CA0B5F" w:rsidP="00CA0B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06D04F" w14:textId="71DCBDF1" w:rsidR="001D1153" w:rsidRDefault="00941E61" w:rsidP="001C0713">
            <w:pPr>
              <w:pStyle w:val="CRCoverPage"/>
              <w:spacing w:after="0"/>
              <w:rPr>
                <w:noProof/>
              </w:rPr>
            </w:pPr>
            <w:r>
              <w:rPr>
                <w:noProof/>
              </w:rPr>
              <w:t xml:space="preserve">In section </w:t>
            </w:r>
            <w:r w:rsidR="001D1153">
              <w:rPr>
                <w:noProof/>
              </w:rPr>
              <w:t>5.1.6.1.3, the condition of ‘QCL-TypeD’ has been clarified</w:t>
            </w:r>
          </w:p>
          <w:p w14:paraId="40D6285B" w14:textId="77777777" w:rsidR="001D1153" w:rsidRDefault="001D1153" w:rsidP="001C0713">
            <w:pPr>
              <w:pStyle w:val="CRCoverPage"/>
              <w:spacing w:after="0"/>
              <w:rPr>
                <w:noProof/>
              </w:rPr>
            </w:pPr>
          </w:p>
          <w:p w14:paraId="64A0F93E" w14:textId="5B521CCC" w:rsidR="001D1153" w:rsidRDefault="001D1153" w:rsidP="001C0713">
            <w:pPr>
              <w:pStyle w:val="CRCoverPage"/>
              <w:spacing w:after="0"/>
              <w:rPr>
                <w:noProof/>
              </w:rPr>
            </w:pPr>
            <w:r>
              <w:rPr>
                <w:noProof/>
              </w:rPr>
              <w:t>In section 5.2.1.1, citation of 37.213 has been fixed.</w:t>
            </w:r>
          </w:p>
          <w:p w14:paraId="62453670" w14:textId="77777777" w:rsidR="001D1153" w:rsidRDefault="001D1153" w:rsidP="001C0713">
            <w:pPr>
              <w:pStyle w:val="CRCoverPage"/>
              <w:spacing w:after="0"/>
              <w:rPr>
                <w:noProof/>
              </w:rPr>
            </w:pPr>
          </w:p>
          <w:p w14:paraId="24AA12A6" w14:textId="5D8BE853" w:rsidR="00556341" w:rsidRDefault="001D1153" w:rsidP="001C0713">
            <w:pPr>
              <w:pStyle w:val="CRCoverPage"/>
              <w:spacing w:after="0"/>
              <w:rPr>
                <w:noProof/>
              </w:rPr>
            </w:pPr>
            <w:r>
              <w:rPr>
                <w:noProof/>
              </w:rPr>
              <w:t>In section 6.2.3.1, the layer operation for PT-RS transmission has been fixed.</w:t>
            </w:r>
          </w:p>
        </w:tc>
      </w:tr>
      <w:tr w:rsidR="00CA0B5F" w14:paraId="7EE433BD" w14:textId="77777777" w:rsidTr="00547111">
        <w:tc>
          <w:tcPr>
            <w:tcW w:w="2694" w:type="dxa"/>
            <w:gridSpan w:val="2"/>
            <w:tcBorders>
              <w:left w:val="single" w:sz="4" w:space="0" w:color="auto"/>
            </w:tcBorders>
          </w:tcPr>
          <w:p w14:paraId="53F7F1EF" w14:textId="77777777" w:rsidR="00CA0B5F" w:rsidRDefault="00CA0B5F" w:rsidP="00CA0B5F">
            <w:pPr>
              <w:pStyle w:val="CRCoverPage"/>
              <w:spacing w:after="0"/>
              <w:rPr>
                <w:b/>
                <w:i/>
                <w:noProof/>
                <w:sz w:val="8"/>
                <w:szCs w:val="8"/>
              </w:rPr>
            </w:pPr>
          </w:p>
        </w:tc>
        <w:tc>
          <w:tcPr>
            <w:tcW w:w="6946" w:type="dxa"/>
            <w:gridSpan w:val="9"/>
            <w:tcBorders>
              <w:right w:val="single" w:sz="4" w:space="0" w:color="auto"/>
            </w:tcBorders>
          </w:tcPr>
          <w:p w14:paraId="6A093932" w14:textId="77777777" w:rsidR="00CA0B5F" w:rsidRDefault="00CA0B5F" w:rsidP="00CA0B5F">
            <w:pPr>
              <w:pStyle w:val="CRCoverPage"/>
              <w:spacing w:after="0"/>
              <w:rPr>
                <w:noProof/>
                <w:sz w:val="8"/>
                <w:szCs w:val="8"/>
              </w:rPr>
            </w:pPr>
          </w:p>
        </w:tc>
      </w:tr>
      <w:tr w:rsidR="00CA0B5F" w14:paraId="67BE1D52" w14:textId="77777777" w:rsidTr="00547111">
        <w:tc>
          <w:tcPr>
            <w:tcW w:w="2694" w:type="dxa"/>
            <w:gridSpan w:val="2"/>
            <w:tcBorders>
              <w:left w:val="single" w:sz="4" w:space="0" w:color="auto"/>
              <w:bottom w:val="single" w:sz="4" w:space="0" w:color="auto"/>
            </w:tcBorders>
          </w:tcPr>
          <w:p w14:paraId="13A1CE2D" w14:textId="77777777" w:rsidR="00CA0B5F" w:rsidRDefault="00CA0B5F" w:rsidP="00CA0B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F5935" w14:textId="48C438E7" w:rsidR="00CA0B5F" w:rsidRDefault="000565A3" w:rsidP="00CA0B5F">
            <w:pPr>
              <w:pStyle w:val="CRCoverPage"/>
              <w:spacing w:after="0"/>
              <w:ind w:left="100"/>
              <w:rPr>
                <w:noProof/>
              </w:rPr>
            </w:pPr>
            <w:r>
              <w:rPr>
                <w:noProof/>
              </w:rPr>
              <w:t>Unclear specifications</w:t>
            </w:r>
          </w:p>
        </w:tc>
      </w:tr>
      <w:tr w:rsidR="00CA0B5F" w14:paraId="7FB70490" w14:textId="77777777" w:rsidTr="00547111">
        <w:tc>
          <w:tcPr>
            <w:tcW w:w="2694" w:type="dxa"/>
            <w:gridSpan w:val="2"/>
          </w:tcPr>
          <w:p w14:paraId="0377AF2E" w14:textId="77777777" w:rsidR="00CA0B5F" w:rsidRDefault="00CA0B5F" w:rsidP="00CA0B5F">
            <w:pPr>
              <w:pStyle w:val="CRCoverPage"/>
              <w:spacing w:after="0"/>
              <w:rPr>
                <w:b/>
                <w:i/>
                <w:noProof/>
                <w:sz w:val="8"/>
                <w:szCs w:val="8"/>
              </w:rPr>
            </w:pPr>
          </w:p>
        </w:tc>
        <w:tc>
          <w:tcPr>
            <w:tcW w:w="6946" w:type="dxa"/>
            <w:gridSpan w:val="9"/>
          </w:tcPr>
          <w:p w14:paraId="218829C4" w14:textId="77777777" w:rsidR="00CA0B5F" w:rsidRDefault="00CA0B5F" w:rsidP="00CA0B5F">
            <w:pPr>
              <w:pStyle w:val="CRCoverPage"/>
              <w:spacing w:after="0"/>
              <w:rPr>
                <w:noProof/>
                <w:sz w:val="8"/>
                <w:szCs w:val="8"/>
              </w:rPr>
            </w:pPr>
          </w:p>
        </w:tc>
      </w:tr>
      <w:tr w:rsidR="00CA0B5F" w14:paraId="49F5A49E" w14:textId="77777777" w:rsidTr="00547111">
        <w:tc>
          <w:tcPr>
            <w:tcW w:w="2694" w:type="dxa"/>
            <w:gridSpan w:val="2"/>
            <w:tcBorders>
              <w:top w:val="single" w:sz="4" w:space="0" w:color="auto"/>
              <w:left w:val="single" w:sz="4" w:space="0" w:color="auto"/>
            </w:tcBorders>
          </w:tcPr>
          <w:p w14:paraId="2B3709A4" w14:textId="77777777" w:rsidR="00CA0B5F" w:rsidRDefault="00CA0B5F" w:rsidP="00CA0B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799FD5" w14:textId="338D83B9" w:rsidR="00CA0B5F" w:rsidRDefault="00941E61" w:rsidP="00CA0B5F">
            <w:pPr>
              <w:pStyle w:val="CRCoverPage"/>
              <w:spacing w:after="0"/>
              <w:ind w:left="100"/>
              <w:rPr>
                <w:noProof/>
              </w:rPr>
            </w:pPr>
            <w:r>
              <w:rPr>
                <w:noProof/>
              </w:rPr>
              <w:t>5.</w:t>
            </w:r>
            <w:r w:rsidR="00AF4782">
              <w:rPr>
                <w:noProof/>
              </w:rPr>
              <w:t>1.6.1.3, 5.2.1.1, 6.2.3.1</w:t>
            </w:r>
          </w:p>
        </w:tc>
      </w:tr>
      <w:tr w:rsidR="00CA0B5F" w14:paraId="3F143579" w14:textId="77777777" w:rsidTr="00547111">
        <w:tc>
          <w:tcPr>
            <w:tcW w:w="2694" w:type="dxa"/>
            <w:gridSpan w:val="2"/>
            <w:tcBorders>
              <w:left w:val="single" w:sz="4" w:space="0" w:color="auto"/>
            </w:tcBorders>
          </w:tcPr>
          <w:p w14:paraId="6FB90D26" w14:textId="77777777" w:rsidR="00CA0B5F" w:rsidRDefault="00CA0B5F" w:rsidP="00CA0B5F">
            <w:pPr>
              <w:pStyle w:val="CRCoverPage"/>
              <w:spacing w:after="0"/>
              <w:rPr>
                <w:b/>
                <w:i/>
                <w:noProof/>
                <w:sz w:val="8"/>
                <w:szCs w:val="8"/>
              </w:rPr>
            </w:pPr>
          </w:p>
        </w:tc>
        <w:tc>
          <w:tcPr>
            <w:tcW w:w="6946" w:type="dxa"/>
            <w:gridSpan w:val="9"/>
            <w:tcBorders>
              <w:right w:val="single" w:sz="4" w:space="0" w:color="auto"/>
            </w:tcBorders>
          </w:tcPr>
          <w:p w14:paraId="293A5D26" w14:textId="77777777" w:rsidR="00CA0B5F" w:rsidRDefault="00CA0B5F" w:rsidP="00CA0B5F">
            <w:pPr>
              <w:pStyle w:val="CRCoverPage"/>
              <w:spacing w:after="0"/>
              <w:rPr>
                <w:noProof/>
                <w:sz w:val="8"/>
                <w:szCs w:val="8"/>
              </w:rPr>
            </w:pPr>
          </w:p>
        </w:tc>
      </w:tr>
      <w:tr w:rsidR="00CA0B5F" w14:paraId="4D961C1B" w14:textId="77777777" w:rsidTr="00547111">
        <w:tc>
          <w:tcPr>
            <w:tcW w:w="2694" w:type="dxa"/>
            <w:gridSpan w:val="2"/>
            <w:tcBorders>
              <w:left w:val="single" w:sz="4" w:space="0" w:color="auto"/>
            </w:tcBorders>
          </w:tcPr>
          <w:p w14:paraId="0554456B" w14:textId="77777777" w:rsidR="00CA0B5F" w:rsidRDefault="00CA0B5F" w:rsidP="00CA0B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7C0EA" w14:textId="77777777" w:rsidR="00CA0B5F" w:rsidRDefault="00CA0B5F" w:rsidP="00CA0B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B0767A" w14:textId="77777777" w:rsidR="00CA0B5F" w:rsidRDefault="00CA0B5F" w:rsidP="00CA0B5F">
            <w:pPr>
              <w:pStyle w:val="CRCoverPage"/>
              <w:spacing w:after="0"/>
              <w:jc w:val="center"/>
              <w:rPr>
                <w:b/>
                <w:caps/>
                <w:noProof/>
              </w:rPr>
            </w:pPr>
            <w:r>
              <w:rPr>
                <w:b/>
                <w:caps/>
                <w:noProof/>
              </w:rPr>
              <w:t>N</w:t>
            </w:r>
          </w:p>
        </w:tc>
        <w:tc>
          <w:tcPr>
            <w:tcW w:w="2977" w:type="dxa"/>
            <w:gridSpan w:val="4"/>
          </w:tcPr>
          <w:p w14:paraId="67BDD2E7" w14:textId="77777777" w:rsidR="00CA0B5F" w:rsidRDefault="00CA0B5F" w:rsidP="00CA0B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50C4AD" w14:textId="77777777" w:rsidR="00CA0B5F" w:rsidRDefault="00CA0B5F" w:rsidP="00CA0B5F">
            <w:pPr>
              <w:pStyle w:val="CRCoverPage"/>
              <w:spacing w:after="0"/>
              <w:ind w:left="99"/>
              <w:rPr>
                <w:noProof/>
              </w:rPr>
            </w:pPr>
          </w:p>
        </w:tc>
      </w:tr>
      <w:tr w:rsidR="00CA0B5F" w14:paraId="4F248B3A" w14:textId="77777777" w:rsidTr="00547111">
        <w:tc>
          <w:tcPr>
            <w:tcW w:w="2694" w:type="dxa"/>
            <w:gridSpan w:val="2"/>
            <w:tcBorders>
              <w:left w:val="single" w:sz="4" w:space="0" w:color="auto"/>
            </w:tcBorders>
          </w:tcPr>
          <w:p w14:paraId="12C10A02" w14:textId="77777777" w:rsidR="00CA0B5F" w:rsidRDefault="00CA0B5F" w:rsidP="00CA0B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A9AC2C" w14:textId="5FC4FAA8" w:rsidR="00CA0B5F" w:rsidRDefault="00CA0B5F" w:rsidP="00CA0B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3EC55E" w14:textId="22D0D9EC" w:rsidR="00CA0B5F" w:rsidRDefault="00941E61" w:rsidP="00CA0B5F">
            <w:pPr>
              <w:pStyle w:val="CRCoverPage"/>
              <w:spacing w:after="0"/>
              <w:jc w:val="center"/>
              <w:rPr>
                <w:b/>
                <w:caps/>
                <w:noProof/>
              </w:rPr>
            </w:pPr>
            <w:r>
              <w:rPr>
                <w:b/>
                <w:caps/>
                <w:noProof/>
              </w:rPr>
              <w:t>X</w:t>
            </w:r>
          </w:p>
        </w:tc>
        <w:tc>
          <w:tcPr>
            <w:tcW w:w="2977" w:type="dxa"/>
            <w:gridSpan w:val="4"/>
          </w:tcPr>
          <w:p w14:paraId="0D264F2A" w14:textId="77777777" w:rsidR="00CA0B5F" w:rsidRDefault="00CA0B5F" w:rsidP="00CA0B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B7B196" w14:textId="453EA8DB" w:rsidR="00CA0B5F" w:rsidRDefault="00941E61" w:rsidP="00CA0B5F">
            <w:pPr>
              <w:pStyle w:val="CRCoverPage"/>
              <w:spacing w:after="0"/>
              <w:ind w:left="99"/>
              <w:rPr>
                <w:noProof/>
              </w:rPr>
            </w:pPr>
            <w:r>
              <w:rPr>
                <w:noProof/>
              </w:rPr>
              <w:t>TS/TR ... CR ...</w:t>
            </w:r>
          </w:p>
        </w:tc>
      </w:tr>
      <w:tr w:rsidR="00CA0B5F" w14:paraId="5001D5DF" w14:textId="77777777" w:rsidTr="00547111">
        <w:tc>
          <w:tcPr>
            <w:tcW w:w="2694" w:type="dxa"/>
            <w:gridSpan w:val="2"/>
            <w:tcBorders>
              <w:left w:val="single" w:sz="4" w:space="0" w:color="auto"/>
            </w:tcBorders>
          </w:tcPr>
          <w:p w14:paraId="47FE11B4" w14:textId="77777777" w:rsidR="00CA0B5F" w:rsidRDefault="00CA0B5F" w:rsidP="00CA0B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F9F3DD" w14:textId="77777777" w:rsidR="00CA0B5F" w:rsidRDefault="00CA0B5F" w:rsidP="00CA0B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D5E72" w14:textId="77777777" w:rsidR="00CA0B5F" w:rsidRDefault="00CA0B5F" w:rsidP="00CA0B5F">
            <w:pPr>
              <w:pStyle w:val="CRCoverPage"/>
              <w:spacing w:after="0"/>
              <w:jc w:val="center"/>
              <w:rPr>
                <w:b/>
                <w:caps/>
                <w:noProof/>
              </w:rPr>
            </w:pPr>
            <w:r>
              <w:rPr>
                <w:b/>
                <w:caps/>
                <w:noProof/>
              </w:rPr>
              <w:t>X</w:t>
            </w:r>
          </w:p>
        </w:tc>
        <w:tc>
          <w:tcPr>
            <w:tcW w:w="2977" w:type="dxa"/>
            <w:gridSpan w:val="4"/>
          </w:tcPr>
          <w:p w14:paraId="23ED0A51" w14:textId="77777777" w:rsidR="00CA0B5F" w:rsidRDefault="00CA0B5F" w:rsidP="00CA0B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B1832A" w14:textId="77777777" w:rsidR="00CA0B5F" w:rsidRDefault="00CA0B5F" w:rsidP="00CA0B5F">
            <w:pPr>
              <w:pStyle w:val="CRCoverPage"/>
              <w:spacing w:after="0"/>
              <w:ind w:left="99"/>
              <w:rPr>
                <w:noProof/>
              </w:rPr>
            </w:pPr>
            <w:r>
              <w:rPr>
                <w:noProof/>
              </w:rPr>
              <w:t xml:space="preserve">TS/TR ... CR ... </w:t>
            </w:r>
          </w:p>
        </w:tc>
      </w:tr>
      <w:tr w:rsidR="00CA0B5F" w14:paraId="5F44A5E9" w14:textId="77777777" w:rsidTr="00547111">
        <w:tc>
          <w:tcPr>
            <w:tcW w:w="2694" w:type="dxa"/>
            <w:gridSpan w:val="2"/>
            <w:tcBorders>
              <w:left w:val="single" w:sz="4" w:space="0" w:color="auto"/>
            </w:tcBorders>
          </w:tcPr>
          <w:p w14:paraId="7176B043" w14:textId="77777777" w:rsidR="00CA0B5F" w:rsidRDefault="00CA0B5F" w:rsidP="00CA0B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4FBE3" w14:textId="77777777" w:rsidR="00CA0B5F" w:rsidRDefault="00CA0B5F" w:rsidP="00CA0B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035EA" w14:textId="77777777" w:rsidR="00CA0B5F" w:rsidRDefault="00CA0B5F" w:rsidP="00CA0B5F">
            <w:pPr>
              <w:pStyle w:val="CRCoverPage"/>
              <w:spacing w:after="0"/>
              <w:jc w:val="center"/>
              <w:rPr>
                <w:b/>
                <w:caps/>
                <w:noProof/>
              </w:rPr>
            </w:pPr>
            <w:r>
              <w:rPr>
                <w:b/>
                <w:caps/>
                <w:noProof/>
              </w:rPr>
              <w:t>X</w:t>
            </w:r>
          </w:p>
        </w:tc>
        <w:tc>
          <w:tcPr>
            <w:tcW w:w="2977" w:type="dxa"/>
            <w:gridSpan w:val="4"/>
          </w:tcPr>
          <w:p w14:paraId="743134FC" w14:textId="77777777" w:rsidR="00CA0B5F" w:rsidRDefault="00CA0B5F" w:rsidP="00CA0B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CAA5BA" w14:textId="77777777" w:rsidR="00CA0B5F" w:rsidRDefault="00CA0B5F" w:rsidP="00CA0B5F">
            <w:pPr>
              <w:pStyle w:val="CRCoverPage"/>
              <w:spacing w:after="0"/>
              <w:ind w:left="99"/>
              <w:rPr>
                <w:noProof/>
              </w:rPr>
            </w:pPr>
            <w:r>
              <w:rPr>
                <w:noProof/>
              </w:rPr>
              <w:t xml:space="preserve">TS/TR ... CR ... </w:t>
            </w:r>
          </w:p>
        </w:tc>
      </w:tr>
      <w:tr w:rsidR="00CA0B5F" w14:paraId="724ECB7B" w14:textId="77777777" w:rsidTr="008863B9">
        <w:tc>
          <w:tcPr>
            <w:tcW w:w="2694" w:type="dxa"/>
            <w:gridSpan w:val="2"/>
            <w:tcBorders>
              <w:left w:val="single" w:sz="4" w:space="0" w:color="auto"/>
            </w:tcBorders>
          </w:tcPr>
          <w:p w14:paraId="679DD793" w14:textId="77777777" w:rsidR="00CA0B5F" w:rsidRDefault="00CA0B5F" w:rsidP="00CA0B5F">
            <w:pPr>
              <w:pStyle w:val="CRCoverPage"/>
              <w:spacing w:after="0"/>
              <w:rPr>
                <w:b/>
                <w:i/>
                <w:noProof/>
              </w:rPr>
            </w:pPr>
          </w:p>
        </w:tc>
        <w:tc>
          <w:tcPr>
            <w:tcW w:w="6946" w:type="dxa"/>
            <w:gridSpan w:val="9"/>
            <w:tcBorders>
              <w:right w:val="single" w:sz="4" w:space="0" w:color="auto"/>
            </w:tcBorders>
          </w:tcPr>
          <w:p w14:paraId="2D640CE0" w14:textId="77777777" w:rsidR="00CA0B5F" w:rsidRDefault="00CA0B5F" w:rsidP="00CA0B5F">
            <w:pPr>
              <w:pStyle w:val="CRCoverPage"/>
              <w:spacing w:after="0"/>
              <w:rPr>
                <w:noProof/>
              </w:rPr>
            </w:pPr>
          </w:p>
        </w:tc>
      </w:tr>
      <w:tr w:rsidR="00CA0B5F" w14:paraId="1FAFD31B" w14:textId="77777777" w:rsidTr="008863B9">
        <w:tc>
          <w:tcPr>
            <w:tcW w:w="2694" w:type="dxa"/>
            <w:gridSpan w:val="2"/>
            <w:tcBorders>
              <w:left w:val="single" w:sz="4" w:space="0" w:color="auto"/>
              <w:bottom w:val="single" w:sz="4" w:space="0" w:color="auto"/>
            </w:tcBorders>
          </w:tcPr>
          <w:p w14:paraId="53E13348" w14:textId="77777777" w:rsidR="00CA0B5F" w:rsidRDefault="00CA0B5F" w:rsidP="00CA0B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7925E7" w14:textId="77777777" w:rsidR="00CA0B5F" w:rsidRDefault="00CA0B5F" w:rsidP="00CA0B5F">
            <w:pPr>
              <w:pStyle w:val="CRCoverPage"/>
              <w:spacing w:after="0"/>
              <w:ind w:left="100"/>
              <w:rPr>
                <w:noProof/>
              </w:rPr>
            </w:pPr>
          </w:p>
        </w:tc>
      </w:tr>
      <w:tr w:rsidR="00CA0B5F" w:rsidRPr="008863B9" w14:paraId="1AED08E7" w14:textId="77777777" w:rsidTr="008863B9">
        <w:tc>
          <w:tcPr>
            <w:tcW w:w="2694" w:type="dxa"/>
            <w:gridSpan w:val="2"/>
            <w:tcBorders>
              <w:top w:val="single" w:sz="4" w:space="0" w:color="auto"/>
              <w:bottom w:val="single" w:sz="4" w:space="0" w:color="auto"/>
            </w:tcBorders>
          </w:tcPr>
          <w:p w14:paraId="37427187" w14:textId="77777777" w:rsidR="00CA0B5F" w:rsidRPr="008863B9" w:rsidRDefault="00CA0B5F" w:rsidP="00CA0B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0A084C" w14:textId="77777777" w:rsidR="00CA0B5F" w:rsidRPr="008863B9" w:rsidRDefault="00CA0B5F" w:rsidP="00CA0B5F">
            <w:pPr>
              <w:pStyle w:val="CRCoverPage"/>
              <w:spacing w:after="0"/>
              <w:ind w:left="100"/>
              <w:rPr>
                <w:noProof/>
                <w:sz w:val="8"/>
                <w:szCs w:val="8"/>
              </w:rPr>
            </w:pPr>
          </w:p>
        </w:tc>
      </w:tr>
      <w:tr w:rsidR="00CA0B5F" w14:paraId="7B467197" w14:textId="77777777" w:rsidTr="008863B9">
        <w:tc>
          <w:tcPr>
            <w:tcW w:w="2694" w:type="dxa"/>
            <w:gridSpan w:val="2"/>
            <w:tcBorders>
              <w:top w:val="single" w:sz="4" w:space="0" w:color="auto"/>
              <w:left w:val="single" w:sz="4" w:space="0" w:color="auto"/>
              <w:bottom w:val="single" w:sz="4" w:space="0" w:color="auto"/>
            </w:tcBorders>
          </w:tcPr>
          <w:p w14:paraId="127B4FBA" w14:textId="77777777" w:rsidR="00CA0B5F" w:rsidRDefault="00CA0B5F" w:rsidP="00CA0B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AE42D4" w14:textId="3FB48842" w:rsidR="00CA0B5F" w:rsidRDefault="00CA0B5F" w:rsidP="00CA0B5F">
            <w:pPr>
              <w:pStyle w:val="CRCoverPage"/>
              <w:spacing w:after="0"/>
              <w:ind w:left="100"/>
              <w:rPr>
                <w:noProof/>
              </w:rPr>
            </w:pPr>
          </w:p>
        </w:tc>
      </w:tr>
    </w:tbl>
    <w:p w14:paraId="58809EFF" w14:textId="6442DCEC" w:rsidR="001E41F3" w:rsidRDefault="001E41F3">
      <w:pPr>
        <w:pStyle w:val="CRCoverPage"/>
        <w:spacing w:after="0"/>
        <w:rPr>
          <w:noProof/>
          <w:sz w:val="8"/>
          <w:szCs w:val="8"/>
        </w:rPr>
      </w:pPr>
    </w:p>
    <w:p w14:paraId="74222824" w14:textId="5D6AE82F" w:rsidR="00941E61" w:rsidRDefault="00941E61">
      <w:pPr>
        <w:pStyle w:val="CRCoverPage"/>
        <w:spacing w:after="0"/>
        <w:rPr>
          <w:noProof/>
          <w:sz w:val="8"/>
          <w:szCs w:val="8"/>
        </w:rPr>
      </w:pPr>
    </w:p>
    <w:p w14:paraId="695A3DB2" w14:textId="45FDC1B6" w:rsidR="00941E61" w:rsidRDefault="00941E61">
      <w:pPr>
        <w:pStyle w:val="CRCoverPage"/>
        <w:spacing w:after="0"/>
        <w:rPr>
          <w:noProof/>
          <w:sz w:val="8"/>
          <w:szCs w:val="8"/>
        </w:rPr>
      </w:pPr>
    </w:p>
    <w:p w14:paraId="32FD3A1C" w14:textId="37AB1997" w:rsidR="00941E61" w:rsidRDefault="00941E61">
      <w:pPr>
        <w:pStyle w:val="CRCoverPage"/>
        <w:spacing w:after="0"/>
        <w:rPr>
          <w:noProof/>
          <w:sz w:val="8"/>
          <w:szCs w:val="8"/>
        </w:rPr>
      </w:pPr>
    </w:p>
    <w:p w14:paraId="3A019265" w14:textId="6959ECAE" w:rsidR="00941E61" w:rsidRDefault="00941E61">
      <w:pPr>
        <w:pStyle w:val="CRCoverPage"/>
        <w:spacing w:after="0"/>
        <w:rPr>
          <w:noProof/>
          <w:sz w:val="8"/>
          <w:szCs w:val="8"/>
        </w:rPr>
      </w:pPr>
    </w:p>
    <w:p w14:paraId="39D9ADB2" w14:textId="6EE96160" w:rsidR="00941E61" w:rsidRDefault="00941E61">
      <w:pPr>
        <w:pStyle w:val="CRCoverPage"/>
        <w:spacing w:after="0"/>
        <w:rPr>
          <w:noProof/>
          <w:sz w:val="8"/>
          <w:szCs w:val="8"/>
        </w:rPr>
      </w:pPr>
    </w:p>
    <w:p w14:paraId="0A49864E" w14:textId="41B21D80" w:rsidR="00941E61" w:rsidRDefault="00941E61">
      <w:pPr>
        <w:pStyle w:val="CRCoverPage"/>
        <w:spacing w:after="0"/>
        <w:rPr>
          <w:noProof/>
          <w:sz w:val="8"/>
          <w:szCs w:val="8"/>
        </w:rPr>
      </w:pPr>
    </w:p>
    <w:p w14:paraId="6922960F" w14:textId="6EE3A021" w:rsidR="00941E61" w:rsidRDefault="00941E61">
      <w:pPr>
        <w:pStyle w:val="CRCoverPage"/>
        <w:spacing w:after="0"/>
        <w:rPr>
          <w:noProof/>
          <w:sz w:val="8"/>
          <w:szCs w:val="8"/>
        </w:rPr>
      </w:pPr>
    </w:p>
    <w:p w14:paraId="2D82F44C" w14:textId="13E2C714" w:rsidR="00941E61" w:rsidRDefault="00941E61">
      <w:pPr>
        <w:pStyle w:val="CRCoverPage"/>
        <w:spacing w:after="0"/>
        <w:rPr>
          <w:noProof/>
          <w:sz w:val="8"/>
          <w:szCs w:val="8"/>
        </w:rPr>
      </w:pPr>
    </w:p>
    <w:p w14:paraId="7DFBF7F8" w14:textId="4664DDA7" w:rsidR="00941E61" w:rsidRDefault="00941E61">
      <w:pPr>
        <w:pStyle w:val="CRCoverPage"/>
        <w:spacing w:after="0"/>
        <w:rPr>
          <w:noProof/>
          <w:sz w:val="8"/>
          <w:szCs w:val="8"/>
        </w:rPr>
      </w:pPr>
    </w:p>
    <w:p w14:paraId="2698338D" w14:textId="37FE6092" w:rsidR="00941E61" w:rsidRDefault="00941E61">
      <w:pPr>
        <w:pStyle w:val="CRCoverPage"/>
        <w:spacing w:after="0"/>
        <w:rPr>
          <w:noProof/>
          <w:sz w:val="8"/>
          <w:szCs w:val="8"/>
        </w:rPr>
      </w:pPr>
    </w:p>
    <w:p w14:paraId="34CB8B4B" w14:textId="7FAB964E" w:rsidR="00941E61" w:rsidRDefault="00941E61">
      <w:pPr>
        <w:pStyle w:val="CRCoverPage"/>
        <w:spacing w:after="0"/>
        <w:rPr>
          <w:noProof/>
          <w:sz w:val="8"/>
          <w:szCs w:val="8"/>
        </w:rPr>
      </w:pPr>
    </w:p>
    <w:p w14:paraId="74B23B46" w14:textId="7498DFE4" w:rsidR="00941E61" w:rsidRDefault="00941E61">
      <w:pPr>
        <w:pStyle w:val="CRCoverPage"/>
        <w:spacing w:after="0"/>
        <w:rPr>
          <w:noProof/>
          <w:sz w:val="8"/>
          <w:szCs w:val="8"/>
        </w:rPr>
      </w:pPr>
    </w:p>
    <w:p w14:paraId="27D22A96" w14:textId="44B8809A" w:rsidR="00941E61" w:rsidRDefault="00941E61">
      <w:pPr>
        <w:pStyle w:val="CRCoverPage"/>
        <w:spacing w:after="0"/>
        <w:rPr>
          <w:noProof/>
          <w:sz w:val="8"/>
          <w:szCs w:val="8"/>
        </w:rPr>
      </w:pPr>
    </w:p>
    <w:p w14:paraId="78666251" w14:textId="7AC6FF16" w:rsidR="00941E61" w:rsidRDefault="00941E61" w:rsidP="00941E61">
      <w:pPr>
        <w:jc w:val="center"/>
      </w:pPr>
      <w:r>
        <w:t>&lt;omitted text&gt;</w:t>
      </w:r>
    </w:p>
    <w:p w14:paraId="6D479D38" w14:textId="77777777" w:rsidR="00344814" w:rsidRPr="0048482F" w:rsidRDefault="00344814" w:rsidP="00344814">
      <w:pPr>
        <w:pStyle w:val="Heading5"/>
        <w:rPr>
          <w:color w:val="000000"/>
        </w:rPr>
      </w:pPr>
      <w:bookmarkStart w:id="3" w:name="_Toc11352101"/>
      <w:bookmarkStart w:id="4" w:name="_Toc20317991"/>
      <w:bookmarkStart w:id="5" w:name="_Toc27299889"/>
      <w:bookmarkStart w:id="6" w:name="_Toc29673154"/>
      <w:bookmarkStart w:id="7" w:name="_Toc29673295"/>
      <w:bookmarkStart w:id="8" w:name="_Toc29674288"/>
      <w:bookmarkStart w:id="9" w:name="_Hlk42706661"/>
      <w:r w:rsidRPr="0048482F">
        <w:rPr>
          <w:color w:val="000000"/>
        </w:rPr>
        <w:t>5.1.6.1.</w:t>
      </w:r>
      <w:r>
        <w:rPr>
          <w:color w:val="000000"/>
        </w:rPr>
        <w:t>3</w:t>
      </w:r>
      <w:r w:rsidRPr="0048482F">
        <w:rPr>
          <w:color w:val="000000"/>
        </w:rPr>
        <w:tab/>
        <w:t xml:space="preserve">CSI-RS for </w:t>
      </w:r>
      <w:r>
        <w:rPr>
          <w:color w:val="000000"/>
        </w:rPr>
        <w:t>mobility</w:t>
      </w:r>
      <w:bookmarkEnd w:id="3"/>
      <w:bookmarkEnd w:id="4"/>
      <w:bookmarkEnd w:id="5"/>
      <w:bookmarkEnd w:id="6"/>
      <w:bookmarkEnd w:id="7"/>
      <w:bookmarkEnd w:id="8"/>
    </w:p>
    <w:bookmarkEnd w:id="9"/>
    <w:p w14:paraId="37DD0C97" w14:textId="4B9B44E6" w:rsidR="00941E61" w:rsidRDefault="00941E61" w:rsidP="00941E61">
      <w:pPr>
        <w:jc w:val="center"/>
      </w:pPr>
      <w:r>
        <w:t>&lt;omitted text&gt;</w:t>
      </w:r>
    </w:p>
    <w:p w14:paraId="73D8EF60" w14:textId="11954BDF" w:rsidR="00344814" w:rsidRDefault="00344814" w:rsidP="00344814">
      <w:pPr>
        <w:rPr>
          <w:lang w:eastAsia="en-GB"/>
        </w:rPr>
      </w:pPr>
      <w:r>
        <w:t xml:space="preserve">Additionally, for a given CSI-RS resource, if the associated SS/PBCH block is configured but not detected by the UE, the UE is not required to monitor the corresponding CSI-RS resource. The higher layer </w:t>
      </w:r>
      <w:r>
        <w:lastRenderedPageBreak/>
        <w:t>parameter</w:t>
      </w:r>
      <w:r>
        <w:rPr>
          <w:rStyle w:val="apple-converted-space"/>
        </w:rPr>
        <w:t> </w:t>
      </w:r>
      <w:r>
        <w:rPr>
          <w:i/>
          <w:iCs/>
        </w:rPr>
        <w:t>isQuasiColocated</w:t>
      </w:r>
      <w:r>
        <w:rPr>
          <w:rStyle w:val="apple-converted-space"/>
        </w:rPr>
        <w:t> </w:t>
      </w:r>
      <w:r>
        <w:t>indicates whether the associated SS/PBCH block given by the</w:t>
      </w:r>
      <w:r>
        <w:rPr>
          <w:rStyle w:val="apple-converted-space"/>
        </w:rPr>
        <w:t> </w:t>
      </w:r>
      <w:r>
        <w:rPr>
          <w:i/>
          <w:iCs/>
        </w:rPr>
        <w:t>associatedSSB</w:t>
      </w:r>
      <w:r>
        <w:t xml:space="preserve">and the CSI-RS resource(s) are quasi co-located with respect </w:t>
      </w:r>
      <w:r w:rsidRPr="00642047">
        <w:t>to</w:t>
      </w:r>
      <w:r w:rsidR="00FF1C96">
        <w:t xml:space="preserve"> </w:t>
      </w:r>
      <w:ins w:id="10" w:author="Mihai Enescu - after RAN1#101" w:date="2020-06-11T14:13:00Z">
        <w:r w:rsidR="005A25B5">
          <w:t>‘QCL-TypeD’, when applicable.</w:t>
        </w:r>
        <w:r w:rsidR="005A25B5" w:rsidDel="005A25B5">
          <w:t xml:space="preserve"> </w:t>
        </w:r>
      </w:ins>
      <w:del w:id="11" w:author="Mihai Enescu - after RAN1#101" w:date="2020-06-11T14:13:00Z">
        <w:r w:rsidR="00FF1C96" w:rsidDel="005A25B5">
          <w:delText>[‘QCL-TypeD’</w:delText>
        </w:r>
        <w:r w:rsidR="00FF1C96" w:rsidRPr="00FF1C96" w:rsidDel="005A25B5">
          <w:delText>]</w:delText>
        </w:r>
      </w:del>
    </w:p>
    <w:p w14:paraId="7AAF3353" w14:textId="4B8D286D" w:rsidR="00344814" w:rsidRDefault="00344814" w:rsidP="00344814">
      <w:pPr>
        <w:jc w:val="center"/>
      </w:pPr>
      <w:r>
        <w:t>&lt;omitted text&gt;</w:t>
      </w:r>
    </w:p>
    <w:p w14:paraId="29C91877" w14:textId="77777777" w:rsidR="00344814" w:rsidRPr="0048482F" w:rsidRDefault="00344814" w:rsidP="00344814">
      <w:pPr>
        <w:pStyle w:val="Heading4"/>
        <w:rPr>
          <w:color w:val="000000"/>
          <w:lang w:val="en-US"/>
        </w:rPr>
      </w:pPr>
      <w:bookmarkStart w:id="12" w:name="_Toc11352109"/>
      <w:bookmarkStart w:id="13" w:name="_Toc20317999"/>
      <w:bookmarkStart w:id="14" w:name="_Toc27299897"/>
      <w:bookmarkStart w:id="15" w:name="_Toc29673164"/>
      <w:bookmarkStart w:id="16" w:name="_Toc29673305"/>
      <w:bookmarkStart w:id="17" w:name="_Toc29674298"/>
      <w:bookmarkStart w:id="18" w:name="_Hlk42706892"/>
      <w:r w:rsidRPr="0048482F">
        <w:rPr>
          <w:color w:val="000000"/>
          <w:lang w:val="en-US"/>
        </w:rPr>
        <w:t>5.2.1.1</w:t>
      </w:r>
      <w:r w:rsidRPr="0048482F">
        <w:rPr>
          <w:color w:val="000000"/>
          <w:lang w:val="en-US"/>
        </w:rPr>
        <w:tab/>
        <w:t xml:space="preserve">Reporting </w:t>
      </w:r>
      <w:r>
        <w:rPr>
          <w:color w:val="000000"/>
          <w:lang w:val="en-US"/>
        </w:rPr>
        <w:t>s</w:t>
      </w:r>
      <w:r w:rsidRPr="0048482F">
        <w:rPr>
          <w:color w:val="000000"/>
          <w:lang w:val="en-US"/>
        </w:rPr>
        <w:t>ettings</w:t>
      </w:r>
      <w:bookmarkEnd w:id="12"/>
      <w:bookmarkEnd w:id="13"/>
      <w:bookmarkEnd w:id="14"/>
      <w:bookmarkEnd w:id="15"/>
      <w:bookmarkEnd w:id="16"/>
      <w:bookmarkEnd w:id="17"/>
    </w:p>
    <w:bookmarkEnd w:id="18"/>
    <w:p w14:paraId="2E50F628" w14:textId="3A873746" w:rsidR="00344814" w:rsidRDefault="00344814" w:rsidP="00344814">
      <w:pPr>
        <w:jc w:val="center"/>
      </w:pPr>
      <w:r>
        <w:t>&lt;omitted text&gt;</w:t>
      </w:r>
    </w:p>
    <w:p w14:paraId="3A15D4AE" w14:textId="509A82AF" w:rsidR="00344814" w:rsidRPr="008443F6" w:rsidRDefault="00344814" w:rsidP="00344814">
      <w:pPr>
        <w:rPr>
          <w:lang w:val="en-US"/>
        </w:rPr>
      </w:pPr>
      <w:bookmarkStart w:id="19" w:name="_Hlk42706899"/>
      <w:r w:rsidRPr="0020691D">
        <w:rPr>
          <w:lang w:val="en-US"/>
        </w:rPr>
        <w:t xml:space="preserve">For operation with shared spectrum channel access, </w:t>
      </w:r>
      <w:r w:rsidRPr="00135F33">
        <w:rPr>
          <w:lang w:val="en-US"/>
        </w:rPr>
        <w:t>the UE should not average CSI-RS measurements for channel estimation from occasions of an NZP CSI-RS (defined in [4, TS 38.211]) located in different DL transmissions burst (defined in [</w:t>
      </w:r>
      <w:ins w:id="20" w:author="Mihai Enescu - after RAN1#101" w:date="2020-06-11T14:14:00Z">
        <w:r w:rsidR="005A25B5">
          <w:rPr>
            <w:lang w:val="en-US"/>
          </w:rPr>
          <w:t>16</w:t>
        </w:r>
      </w:ins>
      <w:del w:id="21" w:author="Mihai Enescu - after RAN1#101" w:date="2020-06-11T14:14:00Z">
        <w:r w:rsidRPr="00135F33" w:rsidDel="005A25B5">
          <w:rPr>
            <w:lang w:val="en-US"/>
          </w:rPr>
          <w:delText>X</w:delText>
        </w:r>
      </w:del>
      <w:r w:rsidRPr="00135F33">
        <w:rPr>
          <w:lang w:val="en-US"/>
        </w:rPr>
        <w:t>, TS 37.213]).</w:t>
      </w:r>
    </w:p>
    <w:bookmarkEnd w:id="19"/>
    <w:p w14:paraId="730031DF" w14:textId="36A769FC" w:rsidR="00344814" w:rsidRDefault="00344814" w:rsidP="00344814">
      <w:pPr>
        <w:jc w:val="center"/>
      </w:pPr>
      <w:r>
        <w:t>&lt;omitted text&gt;</w:t>
      </w:r>
    </w:p>
    <w:p w14:paraId="3CA08246" w14:textId="77777777" w:rsidR="00344814" w:rsidRDefault="00344814" w:rsidP="00344814">
      <w:pPr>
        <w:pStyle w:val="Heading4"/>
        <w:rPr>
          <w:color w:val="000000"/>
        </w:rPr>
      </w:pPr>
      <w:bookmarkStart w:id="22" w:name="_Toc11352163"/>
      <w:bookmarkStart w:id="23" w:name="_Toc20318053"/>
      <w:bookmarkStart w:id="24" w:name="_Toc27299951"/>
      <w:bookmarkStart w:id="25" w:name="_Toc29673226"/>
      <w:bookmarkStart w:id="26" w:name="_Toc29673367"/>
      <w:bookmarkStart w:id="27" w:name="_Toc29674360"/>
      <w:bookmarkStart w:id="28" w:name="_Hlk42708355"/>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bookmarkEnd w:id="22"/>
      <w:bookmarkEnd w:id="23"/>
      <w:bookmarkEnd w:id="24"/>
      <w:bookmarkEnd w:id="25"/>
      <w:bookmarkEnd w:id="26"/>
      <w:bookmarkEnd w:id="27"/>
    </w:p>
    <w:bookmarkEnd w:id="28"/>
    <w:p w14:paraId="3E187708" w14:textId="518FEDB7" w:rsidR="00344814" w:rsidRDefault="00344814" w:rsidP="00344814">
      <w:pPr>
        <w:jc w:val="center"/>
      </w:pPr>
      <w:r>
        <w:t>&lt;omitted text&gt;</w:t>
      </w:r>
    </w:p>
    <w:p w14:paraId="142DF94A" w14:textId="129CC582" w:rsidR="00344814" w:rsidRPr="0048482F" w:rsidRDefault="00344814" w:rsidP="00344814">
      <w:pPr>
        <w:rPr>
          <w:color w:val="000000"/>
          <w:lang w:eastAsia="ko-KR"/>
        </w:rPr>
      </w:pPr>
      <w:bookmarkStart w:id="29" w:name="_Hlk42708386"/>
      <w:r w:rsidRPr="0048482F">
        <w:rPr>
          <w:color w:val="000000"/>
          <w:lang w:eastAsia="ko-KR"/>
        </w:rPr>
        <w:t>For partial-coherent and non-coherent codebook</w:t>
      </w:r>
      <w:ins w:id="30" w:author="Mihai Enescu - after RAN1#101" w:date="2020-06-11T14:15:00Z">
        <w:r w:rsidR="00AF4782">
          <w:rPr>
            <w:color w:val="000000"/>
            <w:lang w:eastAsia="ko-KR"/>
          </w:rPr>
          <w:t>-</w:t>
        </w:r>
      </w:ins>
      <w:del w:id="31" w:author="Mihai Enescu - after RAN1#101" w:date="2020-06-11T14:15:00Z">
        <w:r w:rsidRPr="0048482F" w:rsidDel="00AF4782">
          <w:rPr>
            <w:color w:val="000000"/>
            <w:lang w:eastAsia="ko-KR"/>
          </w:rPr>
          <w:delText xml:space="preserve"> </w:delText>
        </w:r>
      </w:del>
      <w:r w:rsidRPr="0048482F">
        <w:rPr>
          <w:color w:val="000000"/>
          <w:lang w:eastAsia="ko-KR"/>
        </w:rPr>
        <w:t xml:space="preserve">based UL transmission, the actual number of UL PT-RS port(s) is determined based on TPMI and/or </w:t>
      </w:r>
      <w:r>
        <w:rPr>
          <w:color w:val="000000"/>
          <w:lang w:eastAsia="ko-KR"/>
        </w:rPr>
        <w:t xml:space="preserve">number of layers which are indicated by </w:t>
      </w:r>
      <w:r w:rsidRPr="00E564F9">
        <w:rPr>
          <w:i/>
          <w:color w:val="000000"/>
          <w:lang w:eastAsia="ko-KR"/>
        </w:rPr>
        <w:t>Precoding information and number of layers</w:t>
      </w:r>
      <w:r>
        <w:rPr>
          <w:color w:val="000000"/>
          <w:lang w:eastAsia="ko-KR"/>
        </w:rPr>
        <w:t xml:space="preserve"> field</w:t>
      </w:r>
      <w:r w:rsidRPr="0048482F">
        <w:rPr>
          <w:color w:val="000000"/>
          <w:lang w:eastAsia="ko-KR"/>
        </w:rPr>
        <w:t xml:space="preserve"> in DCI format 0_1</w:t>
      </w:r>
      <w:r>
        <w:rPr>
          <w:color w:val="000000"/>
          <w:lang w:eastAsia="ko-KR"/>
        </w:rPr>
        <w:t xml:space="preserve"> or configured by higher layer parameter </w:t>
      </w:r>
      <w:r>
        <w:rPr>
          <w:i/>
          <w:color w:val="000000"/>
          <w:lang w:eastAsia="ko-KR"/>
        </w:rPr>
        <w:t>precodingAndNnumberOfLayers</w:t>
      </w:r>
      <w:r>
        <w:rPr>
          <w:color w:val="000000"/>
          <w:lang w:eastAsia="ko-KR"/>
        </w:rPr>
        <w:t>:</w:t>
      </w:r>
    </w:p>
    <w:p w14:paraId="42C151CB" w14:textId="77777777" w:rsidR="00344814" w:rsidRPr="0048482F" w:rsidRDefault="00344814" w:rsidP="00344814">
      <w:pPr>
        <w:pStyle w:val="B1"/>
        <w:rPr>
          <w:lang w:eastAsia="ko-KR"/>
        </w:rPr>
      </w:pPr>
      <w:r>
        <w:rPr>
          <w:lang w:eastAsia="ko-KR"/>
        </w:rPr>
        <w:t>-</w:t>
      </w:r>
      <w:r>
        <w:rPr>
          <w:lang w:eastAsia="ko-KR"/>
        </w:rPr>
        <w:tab/>
      </w:r>
      <w:r w:rsidRPr="0048482F">
        <w:rPr>
          <w:lang w:eastAsia="ko-KR"/>
        </w:rPr>
        <w:t xml:space="preserve">if the UE is configured with the higher layer parameter </w:t>
      </w:r>
      <w:r w:rsidRPr="00166378">
        <w:rPr>
          <w:i/>
          <w:lang w:eastAsia="ko-KR"/>
        </w:rPr>
        <w:t>maxNrofPorts</w:t>
      </w:r>
      <w:r w:rsidRPr="00166378">
        <w:rPr>
          <w:lang w:eastAsia="ko-KR"/>
        </w:rPr>
        <w:t xml:space="preserve"> </w:t>
      </w:r>
      <w:r w:rsidRPr="0052558F">
        <w:rPr>
          <w:lang w:eastAsia="ko-KR"/>
        </w:rPr>
        <w:t xml:space="preserve">in </w:t>
      </w:r>
      <w:bookmarkStart w:id="32" w:name="_Hlk512520180"/>
      <w:r w:rsidRPr="00F35584">
        <w:rPr>
          <w:i/>
        </w:rPr>
        <w:t>PTRS-UplinkConfig</w:t>
      </w:r>
      <w:bookmarkEnd w:id="32"/>
      <w:r w:rsidRPr="00166378">
        <w:rPr>
          <w:lang w:eastAsia="ko-KR"/>
        </w:rPr>
        <w:t xml:space="preserve"> set to </w:t>
      </w:r>
      <w:r>
        <w:rPr>
          <w:lang w:val="en-US" w:eastAsia="ko-KR"/>
        </w:rPr>
        <w:t>'</w:t>
      </w:r>
      <w:r w:rsidRPr="00166378">
        <w:rPr>
          <w:lang w:eastAsia="ko-KR"/>
        </w:rPr>
        <w:t>n2</w:t>
      </w:r>
      <w:r>
        <w:rPr>
          <w:lang w:eastAsia="ko-KR"/>
        </w:rPr>
        <w:t>'</w:t>
      </w:r>
      <w:r w:rsidRPr="0048482F">
        <w:rPr>
          <w:lang w:eastAsia="ko-KR"/>
        </w:rPr>
        <w:t>, the actual UL PT-RS port(s) and the associated transmission layer(s) are derived from indicated TPMI as:</w:t>
      </w:r>
    </w:p>
    <w:p w14:paraId="0D6B9E48" w14:textId="77777777" w:rsidR="00344814" w:rsidRPr="0048482F" w:rsidRDefault="00344814" w:rsidP="00344814">
      <w:pPr>
        <w:pStyle w:val="B1"/>
      </w:pPr>
      <w:r>
        <w:t>-</w:t>
      </w:r>
      <w:r>
        <w:tab/>
        <w:t>PUSCH antenna</w:t>
      </w:r>
      <w:r w:rsidRPr="0048482F">
        <w:t xml:space="preserve"> port </w:t>
      </w:r>
      <w:r>
        <w:rPr>
          <w:lang w:val="en-US"/>
        </w:rPr>
        <w:t>100</w:t>
      </w:r>
      <w:r w:rsidRPr="0048482F">
        <w:t xml:space="preserve">0 and </w:t>
      </w:r>
      <w:r>
        <w:rPr>
          <w:lang w:val="en-US"/>
        </w:rPr>
        <w:t>100</w:t>
      </w:r>
      <w:r w:rsidRPr="0048482F">
        <w:t xml:space="preserve">2 in indicated TPMI share PT-RS port 0, and </w:t>
      </w:r>
      <w:r>
        <w:t>PUSCH antenna</w:t>
      </w:r>
      <w:r w:rsidRPr="0048482F">
        <w:t xml:space="preserve"> port </w:t>
      </w:r>
      <w:r>
        <w:rPr>
          <w:lang w:val="en-US"/>
        </w:rPr>
        <w:t>100</w:t>
      </w:r>
      <w:r w:rsidRPr="0048482F">
        <w:t xml:space="preserve">1 and </w:t>
      </w:r>
      <w:r>
        <w:rPr>
          <w:lang w:val="en-US"/>
        </w:rPr>
        <w:t>100</w:t>
      </w:r>
      <w:r w:rsidRPr="0048482F">
        <w:t>3 in indicated TPMI share PT-RS port 1.</w:t>
      </w:r>
    </w:p>
    <w:p w14:paraId="74A3F935" w14:textId="7FC5DB77" w:rsidR="00344814" w:rsidRDefault="00344814" w:rsidP="00344814">
      <w:pPr>
        <w:pStyle w:val="B1"/>
        <w:ind w:left="1134"/>
      </w:pPr>
      <w:bookmarkStart w:id="33" w:name="_Hlk500758550"/>
      <w:r>
        <w:t>-</w:t>
      </w:r>
      <w:r>
        <w:tab/>
      </w:r>
      <w:r w:rsidRPr="0048482F">
        <w:t xml:space="preserve">UL PT-RS port 0 is associated with the UL layer </w:t>
      </w:r>
      <w:del w:id="34" w:author="Mihai Enescu - after RAN1#101" w:date="2020-06-11T14:14:00Z">
        <w:r w:rsidRPr="0048482F" w:rsidDel="005A25B5">
          <w:delText>[</w:delText>
        </w:r>
      </w:del>
      <w:ins w:id="35" w:author="Mihai Enescu - after RAN1#101" w:date="2020-06-11T14:14:00Z">
        <w:r w:rsidR="005A25B5">
          <w:t>‘</w:t>
        </w:r>
      </w:ins>
      <w:r w:rsidRPr="0048482F">
        <w:t>x</w:t>
      </w:r>
      <w:ins w:id="36" w:author="Mihai Enescu - after RAN1#101" w:date="2020-06-11T14:14:00Z">
        <w:r w:rsidR="005A25B5">
          <w:t>’</w:t>
        </w:r>
      </w:ins>
      <w:del w:id="37" w:author="Mihai Enescu - after RAN1#101" w:date="2020-06-11T14:14:00Z">
        <w:r w:rsidRPr="0048482F" w:rsidDel="005A25B5">
          <w:delText>]</w:delText>
        </w:r>
      </w:del>
      <w:r w:rsidRPr="0048482F">
        <w:t xml:space="preserve"> of layers which are transmitted with </w:t>
      </w:r>
      <w:r>
        <w:t>PUSCH antenna</w:t>
      </w:r>
      <w:r w:rsidRPr="0048482F">
        <w:t xml:space="preserve"> port </w:t>
      </w:r>
      <w:r>
        <w:rPr>
          <w:lang w:val="en-US"/>
        </w:rPr>
        <w:t>100</w:t>
      </w:r>
      <w:r w:rsidRPr="0048482F">
        <w:t xml:space="preserve">0 and </w:t>
      </w:r>
      <w:r>
        <w:t>PUSCH antenna</w:t>
      </w:r>
      <w:r w:rsidRPr="0048482F">
        <w:t xml:space="preserve"> port </w:t>
      </w:r>
      <w:r>
        <w:rPr>
          <w:lang w:val="en-US"/>
        </w:rPr>
        <w:t>100</w:t>
      </w:r>
      <w:r w:rsidRPr="0048482F">
        <w:t xml:space="preserve">2 in indicated TPMI, and UL PT-RS port 1 is associated with the UL layer </w:t>
      </w:r>
      <w:del w:id="38" w:author="Mihai Enescu - after RAN1#101" w:date="2020-06-11T14:14:00Z">
        <w:r w:rsidRPr="0048482F" w:rsidDel="005A25B5">
          <w:delText>[</w:delText>
        </w:r>
      </w:del>
      <w:ins w:id="39" w:author="Mihai Enescu - after RAN1#101" w:date="2020-06-11T14:14:00Z">
        <w:r w:rsidR="005A25B5">
          <w:t>‘</w:t>
        </w:r>
      </w:ins>
      <w:r w:rsidRPr="0048482F">
        <w:t>y</w:t>
      </w:r>
      <w:ins w:id="40" w:author="Mihai Enescu - after RAN1#101" w:date="2020-06-11T14:14:00Z">
        <w:r w:rsidR="005A25B5">
          <w:t>’</w:t>
        </w:r>
      </w:ins>
      <w:del w:id="41" w:author="Mihai Enescu - after RAN1#101" w:date="2020-06-11T14:14:00Z">
        <w:r w:rsidRPr="0048482F" w:rsidDel="005A25B5">
          <w:delText>]</w:delText>
        </w:r>
      </w:del>
      <w:r w:rsidRPr="0048482F">
        <w:t xml:space="preserve"> of layers which are transmitted with </w:t>
      </w:r>
      <w:r>
        <w:t>PUSCH antenna</w:t>
      </w:r>
      <w:r w:rsidRPr="0048482F">
        <w:t xml:space="preserve"> port </w:t>
      </w:r>
      <w:r>
        <w:rPr>
          <w:lang w:val="en-US"/>
        </w:rPr>
        <w:t>100</w:t>
      </w:r>
      <w:r w:rsidRPr="0048482F">
        <w:t xml:space="preserve">1 and </w:t>
      </w:r>
      <w:r>
        <w:t>PUSCH antenna</w:t>
      </w:r>
      <w:r w:rsidRPr="0048482F">
        <w:t xml:space="preserve"> port </w:t>
      </w:r>
      <w:r>
        <w:rPr>
          <w:lang w:val="en-US"/>
        </w:rPr>
        <w:t>100</w:t>
      </w:r>
      <w:r w:rsidRPr="0048482F">
        <w:t xml:space="preserve">3 in indicated TPMI, where </w:t>
      </w:r>
      <w:del w:id="42" w:author="Mihai Enescu - after RAN1#101" w:date="2020-06-11T14:14:00Z">
        <w:r w:rsidRPr="0048482F" w:rsidDel="005A25B5">
          <w:delText>[</w:delText>
        </w:r>
      </w:del>
      <w:ins w:id="43" w:author="Mihai Enescu - after RAN1#101" w:date="2020-06-11T14:14:00Z">
        <w:r w:rsidR="005A25B5">
          <w:t>‘</w:t>
        </w:r>
      </w:ins>
      <w:r w:rsidRPr="0048482F">
        <w:t>x</w:t>
      </w:r>
      <w:ins w:id="44" w:author="Mihai Enescu - after RAN1#101" w:date="2020-06-11T14:14:00Z">
        <w:r w:rsidR="005A25B5">
          <w:t>’</w:t>
        </w:r>
      </w:ins>
      <w:del w:id="45" w:author="Mihai Enescu - after RAN1#101" w:date="2020-06-11T14:14:00Z">
        <w:r w:rsidRPr="0048482F" w:rsidDel="005A25B5">
          <w:delText>]</w:delText>
        </w:r>
      </w:del>
      <w:r w:rsidRPr="0048482F">
        <w:t xml:space="preserve"> and/or </w:t>
      </w:r>
      <w:del w:id="46" w:author="Mihai Enescu - after RAN1#101" w:date="2020-06-11T14:14:00Z">
        <w:r w:rsidRPr="0048482F" w:rsidDel="005A25B5">
          <w:delText>[</w:delText>
        </w:r>
      </w:del>
      <w:ins w:id="47" w:author="Mihai Enescu - after RAN1#101" w:date="2020-06-11T14:14:00Z">
        <w:r w:rsidR="005A25B5">
          <w:t>‘</w:t>
        </w:r>
      </w:ins>
      <w:r w:rsidRPr="0048482F">
        <w:t>y</w:t>
      </w:r>
      <w:ins w:id="48" w:author="Mihai Enescu - after RAN1#101" w:date="2020-06-11T14:14:00Z">
        <w:r w:rsidR="005A25B5">
          <w:t>’</w:t>
        </w:r>
      </w:ins>
      <w:del w:id="49" w:author="Mihai Enescu - after RAN1#101" w:date="2020-06-11T14:14:00Z">
        <w:r w:rsidRPr="0048482F" w:rsidDel="005A25B5">
          <w:delText>]</w:delText>
        </w:r>
      </w:del>
      <w:r w:rsidRPr="0048482F">
        <w:t xml:space="preserve"> are given by DCI parameter </w:t>
      </w:r>
      <w:r w:rsidRPr="0048482F">
        <w:rPr>
          <w:i/>
        </w:rPr>
        <w:t>PTRS-DMRS association</w:t>
      </w:r>
      <w:r w:rsidRPr="0048482F">
        <w:t xml:space="preserve"> as shown in DCI format 0_1 described in </w:t>
      </w:r>
      <w:r>
        <w:t>Clause</w:t>
      </w:r>
      <w:r w:rsidRPr="0048482F">
        <w:t xml:space="preserve"> </w:t>
      </w:r>
      <w:r w:rsidRPr="00C818E1">
        <w:t>7.3.1</w:t>
      </w:r>
      <w:r w:rsidRPr="0048482F">
        <w:t xml:space="preserve"> of [5, TS38.212].</w:t>
      </w:r>
      <w:bookmarkEnd w:id="33"/>
    </w:p>
    <w:bookmarkEnd w:id="29"/>
    <w:p w14:paraId="24B1E990" w14:textId="6D4E94D4" w:rsidR="00344814" w:rsidRDefault="00344814" w:rsidP="00344814">
      <w:pPr>
        <w:jc w:val="center"/>
      </w:pPr>
      <w:r>
        <w:t>&lt;omitted text&gt;</w:t>
      </w:r>
    </w:p>
    <w:p w14:paraId="13381D27" w14:textId="77777777" w:rsidR="00344814" w:rsidRDefault="00344814" w:rsidP="00344814">
      <w:pPr>
        <w:jc w:val="center"/>
      </w:pPr>
    </w:p>
    <w:p w14:paraId="21BA1473" w14:textId="77777777" w:rsidR="00344814" w:rsidRDefault="00344814" w:rsidP="00941E61">
      <w:pPr>
        <w:jc w:val="center"/>
      </w:pPr>
    </w:p>
    <w:p w14:paraId="752A720D" w14:textId="77777777" w:rsidR="00941E61" w:rsidRDefault="00941E61">
      <w:pPr>
        <w:pStyle w:val="CRCoverPage"/>
        <w:spacing w:after="0"/>
        <w:rPr>
          <w:noProof/>
          <w:sz w:val="8"/>
          <w:szCs w:val="8"/>
        </w:rPr>
      </w:pPr>
    </w:p>
    <w:sectPr w:rsidR="00941E6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4F2387" w14:textId="77777777" w:rsidR="000325E7" w:rsidRDefault="000325E7">
      <w:r>
        <w:separator/>
      </w:r>
    </w:p>
  </w:endnote>
  <w:endnote w:type="continuationSeparator" w:id="0">
    <w:p w14:paraId="42F1E1AC" w14:textId="77777777" w:rsidR="000325E7" w:rsidRDefault="00032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9D2DEB" w14:textId="77777777" w:rsidR="000325E7" w:rsidRDefault="000325E7">
      <w:r>
        <w:separator/>
      </w:r>
    </w:p>
  </w:footnote>
  <w:footnote w:type="continuationSeparator" w:id="0">
    <w:p w14:paraId="77A0A988" w14:textId="77777777" w:rsidR="000325E7" w:rsidRDefault="00032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089F1" w14:textId="77777777" w:rsidR="009B3F10" w:rsidRDefault="009B3F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FEA3E" w14:textId="77777777" w:rsidR="009B3F10" w:rsidRDefault="009B3F1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22DEB" w14:textId="77777777" w:rsidR="009B3F10" w:rsidRDefault="009B3F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6"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FB5F2B"/>
    <w:multiLevelType w:val="multilevel"/>
    <w:tmpl w:val="45FB5F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950538E"/>
    <w:multiLevelType w:val="hybridMultilevel"/>
    <w:tmpl w:val="328C8544"/>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B755B58"/>
    <w:multiLevelType w:val="hybridMultilevel"/>
    <w:tmpl w:val="2938C832"/>
    <w:lvl w:ilvl="0" w:tplc="AABA4B06">
      <w:numFmt w:val="bullet"/>
      <w:lvlText w:val="-"/>
      <w:lvlJc w:val="left"/>
      <w:pPr>
        <w:ind w:left="360" w:hanging="360"/>
      </w:pPr>
      <w:rPr>
        <w:rFonts w:ascii="Times New Roman" w:eastAsia="SimSun" w:hAnsi="Times New Roman" w:cs="Times New Roman" w:hint="default"/>
        <w:lang w:val="en-GB"/>
      </w:rPr>
    </w:lvl>
    <w:lvl w:ilvl="1" w:tplc="CF68586C">
      <w:start w:val="3"/>
      <w:numFmt w:val="bullet"/>
      <w:lvlText w:val="-"/>
      <w:lvlJc w:val="left"/>
      <w:pPr>
        <w:ind w:left="840" w:hanging="420"/>
      </w:pPr>
      <w:rPr>
        <w:rFonts w:ascii="Times New Roman" w:eastAsia="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15"/>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
  </w:num>
  <w:num w:numId="4">
    <w:abstractNumId w:val="17"/>
  </w:num>
  <w:num w:numId="5">
    <w:abstractNumId w:val="8"/>
  </w:num>
  <w:num w:numId="6">
    <w:abstractNumId w:val="7"/>
  </w:num>
  <w:num w:numId="7">
    <w:abstractNumId w:val="4"/>
  </w:num>
  <w:num w:numId="8">
    <w:abstractNumId w:val="6"/>
  </w:num>
  <w:num w:numId="9">
    <w:abstractNumId w:val="12"/>
  </w:num>
  <w:num w:numId="10">
    <w:abstractNumId w:val="10"/>
  </w:num>
  <w:num w:numId="11">
    <w:abstractNumId w:val="5"/>
  </w:num>
  <w:num w:numId="12">
    <w:abstractNumId w:val="18"/>
  </w:num>
  <w:num w:numId="13">
    <w:abstractNumId w:val="13"/>
  </w:num>
  <w:num w:numId="14">
    <w:abstractNumId w:val="3"/>
  </w:num>
  <w:num w:numId="15">
    <w:abstractNumId w:val="2"/>
  </w:num>
  <w:num w:numId="16">
    <w:abstractNumId w:val="16"/>
  </w:num>
  <w:num w:numId="17">
    <w:abstractNumId w:val="14"/>
  </w:num>
  <w:num w:numId="18">
    <w:abstractNumId w:val="9"/>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101">
    <w15:presenceInfo w15:providerId="None" w15:userId="Mihai Enescu - after RAN1#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5E7"/>
    <w:rsid w:val="00055741"/>
    <w:rsid w:val="000565A3"/>
    <w:rsid w:val="000A038E"/>
    <w:rsid w:val="000A6394"/>
    <w:rsid w:val="000B7FED"/>
    <w:rsid w:val="000C038A"/>
    <w:rsid w:val="000C6598"/>
    <w:rsid w:val="000F748B"/>
    <w:rsid w:val="00145D43"/>
    <w:rsid w:val="00192C46"/>
    <w:rsid w:val="001A08B3"/>
    <w:rsid w:val="001A6BF8"/>
    <w:rsid w:val="001A7B60"/>
    <w:rsid w:val="001B52F0"/>
    <w:rsid w:val="001B5F37"/>
    <w:rsid w:val="001B7A65"/>
    <w:rsid w:val="001C0713"/>
    <w:rsid w:val="001D1153"/>
    <w:rsid w:val="001E41F3"/>
    <w:rsid w:val="00253604"/>
    <w:rsid w:val="0026004D"/>
    <w:rsid w:val="002640DD"/>
    <w:rsid w:val="00275D12"/>
    <w:rsid w:val="00284FEB"/>
    <w:rsid w:val="002860C4"/>
    <w:rsid w:val="002B5741"/>
    <w:rsid w:val="00305409"/>
    <w:rsid w:val="00344814"/>
    <w:rsid w:val="003609EF"/>
    <w:rsid w:val="0036231A"/>
    <w:rsid w:val="00374DD4"/>
    <w:rsid w:val="003D52FB"/>
    <w:rsid w:val="003E1A36"/>
    <w:rsid w:val="00406C24"/>
    <w:rsid w:val="00410371"/>
    <w:rsid w:val="004136EB"/>
    <w:rsid w:val="00414A9A"/>
    <w:rsid w:val="004242F1"/>
    <w:rsid w:val="00461AB6"/>
    <w:rsid w:val="004A3D22"/>
    <w:rsid w:val="004B75B7"/>
    <w:rsid w:val="0050357A"/>
    <w:rsid w:val="0051580D"/>
    <w:rsid w:val="00547111"/>
    <w:rsid w:val="00556341"/>
    <w:rsid w:val="00592D74"/>
    <w:rsid w:val="005A25B5"/>
    <w:rsid w:val="005A268B"/>
    <w:rsid w:val="005B4CFE"/>
    <w:rsid w:val="005C4AF5"/>
    <w:rsid w:val="005E2C44"/>
    <w:rsid w:val="00621188"/>
    <w:rsid w:val="006257ED"/>
    <w:rsid w:val="00642047"/>
    <w:rsid w:val="00660083"/>
    <w:rsid w:val="006932C5"/>
    <w:rsid w:val="00695808"/>
    <w:rsid w:val="006A6CD1"/>
    <w:rsid w:val="006B46FB"/>
    <w:rsid w:val="006E21FB"/>
    <w:rsid w:val="00792342"/>
    <w:rsid w:val="007977A8"/>
    <w:rsid w:val="007B512A"/>
    <w:rsid w:val="007C2097"/>
    <w:rsid w:val="007C20EC"/>
    <w:rsid w:val="007D6A07"/>
    <w:rsid w:val="007F7259"/>
    <w:rsid w:val="008040A8"/>
    <w:rsid w:val="0082147D"/>
    <w:rsid w:val="008279FA"/>
    <w:rsid w:val="008341B7"/>
    <w:rsid w:val="00844B3F"/>
    <w:rsid w:val="008626E7"/>
    <w:rsid w:val="00870EE7"/>
    <w:rsid w:val="008863B9"/>
    <w:rsid w:val="008A1DB6"/>
    <w:rsid w:val="008A45A6"/>
    <w:rsid w:val="008F686C"/>
    <w:rsid w:val="009148DE"/>
    <w:rsid w:val="00941E30"/>
    <w:rsid w:val="00941E61"/>
    <w:rsid w:val="00975A58"/>
    <w:rsid w:val="009777D9"/>
    <w:rsid w:val="00984CD7"/>
    <w:rsid w:val="00991B88"/>
    <w:rsid w:val="009A5753"/>
    <w:rsid w:val="009A579D"/>
    <w:rsid w:val="009B3F10"/>
    <w:rsid w:val="009C26FD"/>
    <w:rsid w:val="009E3297"/>
    <w:rsid w:val="009F734F"/>
    <w:rsid w:val="00A246B6"/>
    <w:rsid w:val="00A47E70"/>
    <w:rsid w:val="00A50CF0"/>
    <w:rsid w:val="00A7671C"/>
    <w:rsid w:val="00AA2CBC"/>
    <w:rsid w:val="00AC5820"/>
    <w:rsid w:val="00AD1CD8"/>
    <w:rsid w:val="00AE0E39"/>
    <w:rsid w:val="00AF4782"/>
    <w:rsid w:val="00B258BB"/>
    <w:rsid w:val="00B317CA"/>
    <w:rsid w:val="00B67B97"/>
    <w:rsid w:val="00B968C8"/>
    <w:rsid w:val="00BA3EC5"/>
    <w:rsid w:val="00BA51D9"/>
    <w:rsid w:val="00BB5DFC"/>
    <w:rsid w:val="00BD279D"/>
    <w:rsid w:val="00BD6BB8"/>
    <w:rsid w:val="00C66BA2"/>
    <w:rsid w:val="00C95985"/>
    <w:rsid w:val="00CA0B5F"/>
    <w:rsid w:val="00CC5026"/>
    <w:rsid w:val="00CC68D0"/>
    <w:rsid w:val="00CE56EE"/>
    <w:rsid w:val="00D00683"/>
    <w:rsid w:val="00D03F9A"/>
    <w:rsid w:val="00D06D51"/>
    <w:rsid w:val="00D24991"/>
    <w:rsid w:val="00D4209C"/>
    <w:rsid w:val="00D50255"/>
    <w:rsid w:val="00D66520"/>
    <w:rsid w:val="00D871C9"/>
    <w:rsid w:val="00DA33D5"/>
    <w:rsid w:val="00DB4E8D"/>
    <w:rsid w:val="00DC2426"/>
    <w:rsid w:val="00DE34CF"/>
    <w:rsid w:val="00E06307"/>
    <w:rsid w:val="00E1112B"/>
    <w:rsid w:val="00E13F3D"/>
    <w:rsid w:val="00E34898"/>
    <w:rsid w:val="00E62786"/>
    <w:rsid w:val="00E75731"/>
    <w:rsid w:val="00EB09B7"/>
    <w:rsid w:val="00EE7D7C"/>
    <w:rsid w:val="00EF2410"/>
    <w:rsid w:val="00F25D98"/>
    <w:rsid w:val="00F300FB"/>
    <w:rsid w:val="00F50C04"/>
    <w:rsid w:val="00FB6386"/>
    <w:rsid w:val="00FF1C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CC15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99"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0">
    <w:name w:val="B1 (文字)"/>
    <w:link w:val="B1"/>
    <w:uiPriority w:val="99"/>
    <w:qFormat/>
    <w:locked/>
    <w:rsid w:val="00D871C9"/>
    <w:rPr>
      <w:rFonts w:ascii="Times New Roman" w:hAnsi="Times New Roman"/>
      <w:lang w:val="en-GB" w:eastAsia="en-US"/>
    </w:rPr>
  </w:style>
  <w:style w:type="character" w:customStyle="1" w:styleId="B2Char">
    <w:name w:val="B2 Char"/>
    <w:link w:val="B2"/>
    <w:qFormat/>
    <w:rsid w:val="00D871C9"/>
    <w:rPr>
      <w:rFonts w:ascii="Times New Roman" w:hAnsi="Times New Roman"/>
      <w:lang w:val="en-GB" w:eastAsia="en-US"/>
    </w:rPr>
  </w:style>
  <w:style w:type="character" w:styleId="PlaceholderText">
    <w:name w:val="Placeholder Text"/>
    <w:basedOn w:val="DefaultParagraphFont"/>
    <w:uiPriority w:val="99"/>
    <w:semiHidden/>
    <w:rsid w:val="00DC2426"/>
    <w:rPr>
      <w:color w:val="808080"/>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DC2426"/>
    <w:rPr>
      <w:rFonts w:ascii="Arial" w:hAnsi="Arial"/>
      <w:sz w:val="28"/>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DB4E8D"/>
    <w:rPr>
      <w:rFonts w:ascii="Arial" w:hAnsi="Arial"/>
      <w:sz w:val="36"/>
      <w:lang w:val="en-GB"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link w:val="Heading2"/>
    <w:rsid w:val="00DB4E8D"/>
    <w:rPr>
      <w:rFonts w:ascii="Arial" w:hAnsi="Arial"/>
      <w:sz w:val="32"/>
      <w:lang w:val="en-GB" w:eastAsia="en-US"/>
    </w:rPr>
  </w:style>
  <w:style w:type="paragraph" w:styleId="Revision">
    <w:name w:val="Revision"/>
    <w:hidden/>
    <w:uiPriority w:val="99"/>
    <w:semiHidden/>
    <w:rsid w:val="00DB4E8D"/>
    <w:rPr>
      <w:rFonts w:ascii="Times New Roman" w:hAnsi="Times New Roman"/>
      <w:lang w:val="en-GB" w:eastAsia="en-US"/>
    </w:rPr>
  </w:style>
  <w:style w:type="paragraph" w:customStyle="1" w:styleId="1">
    <w:name w:val="목록 단락1"/>
    <w:basedOn w:val="Normal"/>
    <w:uiPriority w:val="34"/>
    <w:qFormat/>
    <w:rsid w:val="00DB4E8D"/>
    <w:pPr>
      <w:snapToGrid w:val="0"/>
      <w:spacing w:beforeLines="50" w:after="100" w:afterAutospacing="1" w:line="256" w:lineRule="auto"/>
      <w:ind w:leftChars="400" w:left="840"/>
      <w:jc w:val="both"/>
    </w:pPr>
    <w:rPr>
      <w:sz w:val="24"/>
      <w:lang w:eastAsia="ja-JP"/>
    </w:rPr>
  </w:style>
  <w:style w:type="character" w:customStyle="1" w:styleId="CommentTextChar">
    <w:name w:val="Comment Text Char"/>
    <w:basedOn w:val="DefaultParagraphFont"/>
    <w:link w:val="CommentText"/>
    <w:uiPriority w:val="99"/>
    <w:rsid w:val="00DB4E8D"/>
    <w:rPr>
      <w:rFonts w:ascii="Times New Roman" w:hAnsi="Times New Roman"/>
      <w:lang w:val="en-GB" w:eastAsia="en-US"/>
    </w:rPr>
  </w:style>
  <w:style w:type="character" w:customStyle="1" w:styleId="Heading4Char">
    <w:name w:val="Heading 4 Char"/>
    <w:aliases w:val="h4 Char"/>
    <w:basedOn w:val="DefaultParagraphFont"/>
    <w:link w:val="Heading4"/>
    <w:rsid w:val="00DB4E8D"/>
    <w:rPr>
      <w:rFonts w:ascii="Arial" w:hAnsi="Arial"/>
      <w:sz w:val="24"/>
      <w:lang w:val="en-GB" w:eastAsia="en-US"/>
    </w:rPr>
  </w:style>
  <w:style w:type="character" w:customStyle="1" w:styleId="Heading5Char">
    <w:name w:val="Heading 5 Char"/>
    <w:aliases w:val="h5 Char,Heading5 Char"/>
    <w:basedOn w:val="DefaultParagraphFont"/>
    <w:link w:val="Heading5"/>
    <w:rsid w:val="00DB4E8D"/>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B4E8D"/>
    <w:rPr>
      <w:rFonts w:ascii="Arial" w:hAnsi="Arial"/>
      <w:b/>
      <w:noProof/>
      <w:sz w:val="18"/>
      <w:lang w:val="en-GB" w:eastAsia="en-US"/>
    </w:rPr>
  </w:style>
  <w:style w:type="character" w:customStyle="1" w:styleId="BalloonTextChar">
    <w:name w:val="Balloon Text Char"/>
    <w:basedOn w:val="DefaultParagraphFont"/>
    <w:link w:val="BalloonText"/>
    <w:uiPriority w:val="99"/>
    <w:rsid w:val="00DB4E8D"/>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DB4E8D"/>
    <w:rPr>
      <w:rFonts w:ascii="Times New Roman" w:hAnsi="Times New Roman"/>
      <w:b/>
      <w:bCs/>
      <w:lang w:val="en-GB" w:eastAsia="en-US"/>
    </w:rPr>
  </w:style>
  <w:style w:type="character" w:customStyle="1" w:styleId="Heading6Char">
    <w:name w:val="Heading 6 Char"/>
    <w:basedOn w:val="DefaultParagraphFont"/>
    <w:link w:val="Heading6"/>
    <w:rsid w:val="00DB4E8D"/>
    <w:rPr>
      <w:rFonts w:ascii="Arial" w:hAnsi="Arial"/>
      <w:lang w:val="en-GB" w:eastAsia="en-US"/>
    </w:rPr>
  </w:style>
  <w:style w:type="paragraph" w:styleId="ListParagraph">
    <w:name w:val="List Paragraph"/>
    <w:aliases w:val="- Bullets,목록 단락,リスト段落,?? ??,?????,????,Lista1,列出段落1,中等深浅网格 1 - 着色 21,列出段落"/>
    <w:basedOn w:val="Normal"/>
    <w:link w:val="ListParagraphChar"/>
    <w:uiPriority w:val="34"/>
    <w:qFormat/>
    <w:rsid w:val="00DB4E8D"/>
    <w:pPr>
      <w:ind w:firstLineChars="200" w:firstLine="420"/>
    </w:pPr>
    <w:rPr>
      <w:rFonts w:eastAsia="MS Mincho"/>
    </w:rPr>
  </w:style>
  <w:style w:type="character" w:customStyle="1" w:styleId="ListParagraphChar">
    <w:name w:val="List Paragraph Char"/>
    <w:aliases w:val="- Bullets Char,목록 단락 Char,リスト段落 Char,?? ?? Char,????? Char,???? Char,Lista1 Char,列出段落1 Char,中等深浅网格 1 - 着色 21 Char,列出段落 Char"/>
    <w:link w:val="ListParagraph"/>
    <w:uiPriority w:val="34"/>
    <w:qFormat/>
    <w:rsid w:val="00DB4E8D"/>
    <w:rPr>
      <w:rFonts w:ascii="Times New Roman" w:eastAsia="MS Mincho" w:hAnsi="Times New Roman"/>
      <w:lang w:val="en-GB" w:eastAsia="en-US"/>
    </w:rPr>
  </w:style>
  <w:style w:type="paragraph" w:customStyle="1" w:styleId="TAJ">
    <w:name w:val="TAJ"/>
    <w:basedOn w:val="TH"/>
    <w:rsid w:val="0082147D"/>
    <w:rPr>
      <w:lang w:val="x-none"/>
    </w:rPr>
  </w:style>
  <w:style w:type="paragraph" w:customStyle="1" w:styleId="Guidance">
    <w:name w:val="Guidance"/>
    <w:basedOn w:val="Normal"/>
    <w:rsid w:val="0082147D"/>
    <w:rPr>
      <w:i/>
      <w:color w:val="0000FF"/>
    </w:rPr>
  </w:style>
  <w:style w:type="character" w:customStyle="1" w:styleId="B1Zchn">
    <w:name w:val="B1 Zchn"/>
    <w:qFormat/>
    <w:rsid w:val="0082147D"/>
    <w:rPr>
      <w:lang w:eastAsia="en-US"/>
    </w:rPr>
  </w:style>
  <w:style w:type="character" w:customStyle="1" w:styleId="B2Car">
    <w:name w:val="B2 Car"/>
    <w:rsid w:val="0082147D"/>
    <w:rPr>
      <w:lang w:val="en-GB" w:eastAsia="en-US"/>
    </w:rPr>
  </w:style>
  <w:style w:type="table" w:styleId="TableGrid">
    <w:name w:val="Table Grid"/>
    <w:basedOn w:val="TableNormal"/>
    <w:uiPriority w:val="59"/>
    <w:rsid w:val="008214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2147D"/>
    <w:rPr>
      <w:rFonts w:ascii="Arial" w:hAnsi="Arial"/>
      <w:b/>
      <w:lang w:val="en-GB" w:eastAsia="en-US"/>
    </w:rPr>
  </w:style>
  <w:style w:type="character" w:customStyle="1" w:styleId="TACChar">
    <w:name w:val="TAC Char"/>
    <w:link w:val="TAC"/>
    <w:locked/>
    <w:rsid w:val="0082147D"/>
    <w:rPr>
      <w:rFonts w:ascii="Arial" w:hAnsi="Arial"/>
      <w:sz w:val="18"/>
      <w:lang w:val="en-GB" w:eastAsia="en-US"/>
    </w:rPr>
  </w:style>
  <w:style w:type="character" w:customStyle="1" w:styleId="TAHCar">
    <w:name w:val="TAH Car"/>
    <w:link w:val="TAH"/>
    <w:rsid w:val="0082147D"/>
    <w:rPr>
      <w:rFonts w:ascii="Arial" w:hAnsi="Arial"/>
      <w:b/>
      <w:sz w:val="18"/>
      <w:lang w:val="en-GB" w:eastAsia="en-US"/>
    </w:rPr>
  </w:style>
  <w:style w:type="character" w:customStyle="1" w:styleId="Heading7Char">
    <w:name w:val="Heading 7 Char"/>
    <w:link w:val="Heading7"/>
    <w:rsid w:val="0082147D"/>
    <w:rPr>
      <w:rFonts w:ascii="Arial" w:hAnsi="Arial"/>
      <w:lang w:val="en-GB" w:eastAsia="en-US"/>
    </w:rPr>
  </w:style>
  <w:style w:type="character" w:customStyle="1" w:styleId="Heading8Char">
    <w:name w:val="Heading 8 Char"/>
    <w:link w:val="Heading8"/>
    <w:rsid w:val="0082147D"/>
    <w:rPr>
      <w:rFonts w:ascii="Arial" w:hAnsi="Arial"/>
      <w:sz w:val="36"/>
      <w:lang w:val="en-GB" w:eastAsia="en-US"/>
    </w:rPr>
  </w:style>
  <w:style w:type="character" w:customStyle="1" w:styleId="Heading9Char">
    <w:name w:val="Heading 9 Char"/>
    <w:link w:val="Heading9"/>
    <w:rsid w:val="0082147D"/>
    <w:rPr>
      <w:rFonts w:ascii="Arial" w:hAnsi="Arial"/>
      <w:sz w:val="36"/>
      <w:lang w:val="en-GB" w:eastAsia="en-US"/>
    </w:rPr>
  </w:style>
  <w:style w:type="character" w:customStyle="1" w:styleId="FooterChar">
    <w:name w:val="Footer Char"/>
    <w:link w:val="Footer"/>
    <w:rsid w:val="0082147D"/>
    <w:rPr>
      <w:rFonts w:ascii="Arial" w:hAnsi="Arial"/>
      <w:b/>
      <w:i/>
      <w:noProof/>
      <w:sz w:val="18"/>
      <w:lang w:val="en-GB" w:eastAsia="en-US"/>
    </w:rPr>
  </w:style>
  <w:style w:type="character" w:customStyle="1" w:styleId="PLChar">
    <w:name w:val="PL Char"/>
    <w:link w:val="PL"/>
    <w:locked/>
    <w:rsid w:val="0082147D"/>
    <w:rPr>
      <w:rFonts w:ascii="Courier New" w:hAnsi="Courier New"/>
      <w:noProof/>
      <w:sz w:val="16"/>
      <w:lang w:val="en-GB" w:eastAsia="en-US"/>
    </w:rPr>
  </w:style>
  <w:style w:type="character" w:customStyle="1" w:styleId="TALChar">
    <w:name w:val="TAL Char"/>
    <w:link w:val="TAL"/>
    <w:locked/>
    <w:rsid w:val="0082147D"/>
    <w:rPr>
      <w:rFonts w:ascii="Arial" w:hAnsi="Arial"/>
      <w:sz w:val="18"/>
      <w:lang w:val="en-GB" w:eastAsia="en-US"/>
    </w:rPr>
  </w:style>
  <w:style w:type="character" w:customStyle="1" w:styleId="B3Char">
    <w:name w:val="B3 Char"/>
    <w:link w:val="B3"/>
    <w:rsid w:val="0082147D"/>
    <w:rPr>
      <w:rFonts w:ascii="Times New Roman" w:hAnsi="Times New Roman"/>
      <w:lang w:val="en-GB" w:eastAsia="en-US"/>
    </w:rPr>
  </w:style>
  <w:style w:type="character" w:customStyle="1" w:styleId="B1Char1">
    <w:name w:val="B1 Char1"/>
    <w:rsid w:val="0082147D"/>
    <w:rPr>
      <w:rFonts w:eastAsia="Times New Roman"/>
    </w:rPr>
  </w:style>
  <w:style w:type="character" w:styleId="Emphasis">
    <w:name w:val="Emphasis"/>
    <w:qFormat/>
    <w:rsid w:val="0082147D"/>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2147D"/>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2147D"/>
    <w:rPr>
      <w:rFonts w:ascii="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2147D"/>
    <w:rPr>
      <w:rFonts w:ascii="Times New Roman" w:hAnsi="Times New Roman"/>
      <w:sz w:val="16"/>
      <w:lang w:val="en-GB" w:eastAsia="en-US"/>
    </w:rPr>
  </w:style>
  <w:style w:type="character" w:customStyle="1" w:styleId="FootnoteTextChar1">
    <w:name w:val="Footnote Text Char1"/>
    <w:rsid w:val="0082147D"/>
    <w:rPr>
      <w:lang w:eastAsia="en-US"/>
    </w:rPr>
  </w:style>
  <w:style w:type="character" w:customStyle="1" w:styleId="ListChar">
    <w:name w:val="List Char"/>
    <w:link w:val="List"/>
    <w:rsid w:val="0082147D"/>
    <w:rPr>
      <w:rFonts w:ascii="Times New Roman" w:hAnsi="Times New Roman"/>
      <w:lang w:val="en-GB" w:eastAsia="en-US"/>
    </w:rPr>
  </w:style>
  <w:style w:type="character" w:customStyle="1" w:styleId="List2Char">
    <w:name w:val="List 2 Char"/>
    <w:link w:val="List2"/>
    <w:rsid w:val="0082147D"/>
    <w:rPr>
      <w:rFonts w:ascii="Times New Roman" w:hAnsi="Times New Roman"/>
      <w:lang w:val="en-GB" w:eastAsia="en-US"/>
    </w:rPr>
  </w:style>
  <w:style w:type="character" w:customStyle="1" w:styleId="List3Char">
    <w:name w:val="List 3 Char"/>
    <w:link w:val="List3"/>
    <w:rsid w:val="0082147D"/>
    <w:rPr>
      <w:rFonts w:ascii="Times New Roman" w:hAnsi="Times New Roman"/>
      <w:lang w:val="en-GB" w:eastAsia="en-US"/>
    </w:rPr>
  </w:style>
  <w:style w:type="paragraph" w:customStyle="1" w:styleId="enumlev2">
    <w:name w:val="enumlev2"/>
    <w:basedOn w:val="Normal"/>
    <w:rsid w:val="0082147D"/>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2147D"/>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82147D"/>
    <w:pPr>
      <w:numPr>
        <w:numId w:val="8"/>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82147D"/>
    <w:rPr>
      <w:rFonts w:ascii="Tahoma" w:hAnsi="Tahoma" w:cs="Tahoma"/>
      <w:shd w:val="clear" w:color="auto" w:fill="000080"/>
      <w:lang w:val="en-GB" w:eastAsia="en-US"/>
    </w:rPr>
  </w:style>
  <w:style w:type="character" w:customStyle="1" w:styleId="PlainTextChar">
    <w:name w:val="Plain Text Char"/>
    <w:link w:val="PlainText"/>
    <w:rsid w:val="0082147D"/>
    <w:rPr>
      <w:rFonts w:ascii="Courier New" w:hAnsi="Courier New"/>
      <w:lang w:val="nb-NO"/>
    </w:rPr>
  </w:style>
  <w:style w:type="paragraph" w:styleId="PlainText">
    <w:name w:val="Plain Text"/>
    <w:basedOn w:val="Normal"/>
    <w:link w:val="PlainTextChar"/>
    <w:rsid w:val="0082147D"/>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82147D"/>
    <w:rPr>
      <w:rFonts w:ascii="Consolas" w:hAnsi="Consolas" w:cs="Consolas"/>
      <w:sz w:val="21"/>
      <w:szCs w:val="21"/>
      <w:lang w:val="en-GB" w:eastAsia="en-US"/>
    </w:rPr>
  </w:style>
  <w:style w:type="character" w:customStyle="1" w:styleId="BodyText2Char">
    <w:name w:val="Body Text 2 Char"/>
    <w:link w:val="BodyText2"/>
    <w:rsid w:val="0082147D"/>
    <w:rPr>
      <w:kern w:val="2"/>
      <w:sz w:val="21"/>
      <w:lang w:val="en-US" w:eastAsia="ja-JP"/>
    </w:rPr>
  </w:style>
  <w:style w:type="paragraph" w:styleId="BodyText2">
    <w:name w:val="Body Text 2"/>
    <w:basedOn w:val="Normal"/>
    <w:link w:val="BodyText2Char"/>
    <w:rsid w:val="0082147D"/>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82147D"/>
    <w:rPr>
      <w:rFonts w:ascii="Times New Roman" w:hAnsi="Times New Roman"/>
      <w:lang w:val="en-GB" w:eastAsia="en-US"/>
    </w:rPr>
  </w:style>
  <w:style w:type="character" w:customStyle="1" w:styleId="BodyTextIndent2Char">
    <w:name w:val="Body Text Indent 2 Char"/>
    <w:link w:val="BodyTextIndent2"/>
    <w:rsid w:val="0082147D"/>
    <w:rPr>
      <w:kern w:val="2"/>
      <w:lang w:val="en-US" w:eastAsia="ja-JP"/>
    </w:rPr>
  </w:style>
  <w:style w:type="paragraph" w:styleId="BodyTextIndent2">
    <w:name w:val="Body Text Indent 2"/>
    <w:basedOn w:val="Normal"/>
    <w:link w:val="BodyTextIndent2Char"/>
    <w:rsid w:val="0082147D"/>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82147D"/>
    <w:rPr>
      <w:rFonts w:ascii="Times New Roman" w:hAnsi="Times New Roman"/>
      <w:lang w:val="en-GB" w:eastAsia="en-US"/>
    </w:rPr>
  </w:style>
  <w:style w:type="character" w:customStyle="1" w:styleId="BodyTextIndent3Char">
    <w:name w:val="Body Text Indent 3 Char"/>
    <w:link w:val="BodyTextIndent3"/>
    <w:rsid w:val="0082147D"/>
    <w:rPr>
      <w:lang w:val="en-US" w:eastAsia="ja-JP"/>
    </w:rPr>
  </w:style>
  <w:style w:type="paragraph" w:styleId="BodyTextIndent3">
    <w:name w:val="Body Text Indent 3"/>
    <w:basedOn w:val="Normal"/>
    <w:link w:val="BodyTextIndent3Char"/>
    <w:rsid w:val="0082147D"/>
    <w:pPr>
      <w:numPr>
        <w:numId w:val="12"/>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82147D"/>
    <w:rPr>
      <w:rFonts w:ascii="Times New Roman" w:hAnsi="Times New Roman"/>
      <w:sz w:val="16"/>
      <w:szCs w:val="16"/>
      <w:lang w:val="en-GB" w:eastAsia="en-US"/>
    </w:rPr>
  </w:style>
  <w:style w:type="paragraph" w:customStyle="1" w:styleId="numberedlist">
    <w:name w:val="numbered list"/>
    <w:basedOn w:val="ListBullet"/>
    <w:rsid w:val="0082147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2147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82147D"/>
  </w:style>
  <w:style w:type="paragraph" w:styleId="Date">
    <w:name w:val="Date"/>
    <w:basedOn w:val="Normal"/>
    <w:next w:val="Normal"/>
    <w:link w:val="DateChar"/>
    <w:rsid w:val="0082147D"/>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82147D"/>
    <w:rPr>
      <w:rFonts w:ascii="Times New Roman" w:hAnsi="Times New Roman"/>
      <w:lang w:val="en-GB" w:eastAsia="en-US"/>
    </w:rPr>
  </w:style>
  <w:style w:type="paragraph" w:customStyle="1" w:styleId="tah0">
    <w:name w:val="tah"/>
    <w:basedOn w:val="Normal"/>
    <w:rsid w:val="0082147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82147D"/>
    <w:pPr>
      <w:tabs>
        <w:tab w:val="num" w:pos="2560"/>
      </w:tabs>
      <w:ind w:left="2560" w:hanging="357"/>
    </w:pPr>
    <w:rPr>
      <w:lang w:val="en-AU" w:eastAsia="ko-KR"/>
    </w:rPr>
  </w:style>
  <w:style w:type="paragraph" w:customStyle="1" w:styleId="TableCell">
    <w:name w:val="Table Cell"/>
    <w:basedOn w:val="TAC"/>
    <w:link w:val="TableCellChar"/>
    <w:qFormat/>
    <w:rsid w:val="0082147D"/>
    <w:pPr>
      <w:overflowPunct w:val="0"/>
      <w:autoSpaceDE w:val="0"/>
      <w:autoSpaceDN w:val="0"/>
      <w:adjustRightInd w:val="0"/>
    </w:pPr>
    <w:rPr>
      <w:rFonts w:eastAsia="SimSun"/>
      <w:lang w:val="x-none" w:eastAsia="zh-CN"/>
    </w:rPr>
  </w:style>
  <w:style w:type="character" w:customStyle="1" w:styleId="TableCellChar">
    <w:name w:val="Table Cell Char"/>
    <w:link w:val="TableCell"/>
    <w:rsid w:val="0082147D"/>
    <w:rPr>
      <w:rFonts w:ascii="Arial" w:eastAsia="SimSun" w:hAnsi="Arial"/>
      <w:sz w:val="18"/>
      <w:lang w:val="x-none" w:eastAsia="zh-CN"/>
    </w:rPr>
  </w:style>
  <w:style w:type="paragraph" w:customStyle="1" w:styleId="MTDisplayEquation">
    <w:name w:val="MTDisplayEquation"/>
    <w:basedOn w:val="Normal"/>
    <w:next w:val="Normal"/>
    <w:link w:val="MTDisplayEquationChar"/>
    <w:rsid w:val="0082147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82147D"/>
    <w:rPr>
      <w:rFonts w:ascii="Times New Roman" w:eastAsia="Calibri" w:hAnsi="Times New Roman"/>
      <w:szCs w:val="22"/>
      <w:lang w:val="x-none" w:eastAsia="x-none"/>
    </w:rPr>
  </w:style>
  <w:style w:type="paragraph" w:styleId="IndexHeading">
    <w:name w:val="index heading"/>
    <w:basedOn w:val="Normal"/>
    <w:next w:val="Normal"/>
    <w:rsid w:val="0082147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2147D"/>
    <w:pPr>
      <w:overflowPunct w:val="0"/>
      <w:autoSpaceDE w:val="0"/>
      <w:autoSpaceDN w:val="0"/>
      <w:adjustRightInd w:val="0"/>
      <w:ind w:left="851"/>
      <w:textAlignment w:val="baseline"/>
    </w:pPr>
    <w:rPr>
      <w:lang w:eastAsia="en-GB"/>
    </w:rPr>
  </w:style>
  <w:style w:type="paragraph" w:customStyle="1" w:styleId="INDENT2">
    <w:name w:val="INDENT2"/>
    <w:basedOn w:val="Normal"/>
    <w:rsid w:val="0082147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2147D"/>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214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2147D"/>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82147D"/>
    <w:rPr>
      <w:rFonts w:ascii="Arial" w:eastAsia="MS Mincho" w:hAnsi="Arial"/>
      <w:lang w:val="en-GB" w:eastAsia="en-US"/>
    </w:rPr>
  </w:style>
  <w:style w:type="paragraph" w:customStyle="1" w:styleId="tabletext">
    <w:name w:val="table text"/>
    <w:basedOn w:val="Normal"/>
    <w:next w:val="table"/>
    <w:rsid w:val="0082147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2147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2147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82147D"/>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82147D"/>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82147D"/>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2147D"/>
    <w:pPr>
      <w:widowControl/>
      <w:numPr>
        <w:numId w:val="2"/>
      </w:numPr>
      <w:spacing w:after="120"/>
    </w:pPr>
    <w:rPr>
      <w:rFonts w:eastAsia="MS Mincho"/>
      <w:lang w:val="en-US"/>
    </w:rPr>
  </w:style>
  <w:style w:type="paragraph" w:customStyle="1" w:styleId="textintend2">
    <w:name w:val="text intend 2"/>
    <w:basedOn w:val="text"/>
    <w:rsid w:val="0082147D"/>
    <w:pPr>
      <w:widowControl/>
      <w:spacing w:after="120"/>
      <w:ind w:left="567" w:hanging="283"/>
    </w:pPr>
    <w:rPr>
      <w:rFonts w:eastAsia="MS Mincho"/>
      <w:lang w:val="en-US"/>
    </w:rPr>
  </w:style>
  <w:style w:type="paragraph" w:customStyle="1" w:styleId="textintend3">
    <w:name w:val="text intend 3"/>
    <w:basedOn w:val="text"/>
    <w:rsid w:val="0082147D"/>
    <w:pPr>
      <w:widowControl/>
      <w:numPr>
        <w:numId w:val="3"/>
      </w:numPr>
      <w:tabs>
        <w:tab w:val="clear" w:pos="360"/>
      </w:tabs>
      <w:spacing w:after="120"/>
    </w:pPr>
    <w:rPr>
      <w:rFonts w:eastAsia="MS Mincho"/>
      <w:lang w:val="en-US"/>
    </w:rPr>
  </w:style>
  <w:style w:type="paragraph" w:customStyle="1" w:styleId="normalpuce">
    <w:name w:val="normal puce"/>
    <w:basedOn w:val="Normal"/>
    <w:rsid w:val="0082147D"/>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2147D"/>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8214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2147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2147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2147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2147D"/>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82147D"/>
    <w:rPr>
      <w:i/>
      <w:color w:val="0000FF"/>
      <w:lang w:val="en-GB" w:eastAsia="ja-JP" w:bidi="ar-SA"/>
    </w:rPr>
  </w:style>
  <w:style w:type="paragraph" w:customStyle="1" w:styleId="CharCharCharChar">
    <w:name w:val="Char Char Char Char"/>
    <w:rsid w:val="00821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821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2147D"/>
    <w:rPr>
      <w:rFonts w:ascii="Arial" w:hAnsi="Arial"/>
      <w:sz w:val="24"/>
      <w:lang w:val="en-GB" w:eastAsia="ja-JP" w:bidi="ar-SA"/>
    </w:rPr>
  </w:style>
  <w:style w:type="character" w:customStyle="1" w:styleId="FigureCaption1">
    <w:name w:val="Figure Caption1"/>
    <w:aliases w:val="fc Char1,Figure Caption Char Char"/>
    <w:rsid w:val="0082147D"/>
    <w:rPr>
      <w:rFonts w:ascii="Arial" w:eastAsia="????" w:hAnsi="Arial" w:cs="Arial"/>
      <w:color w:val="0000FF"/>
      <w:kern w:val="2"/>
      <w:lang w:val="en-US" w:eastAsia="en-US" w:bidi="ar-SA"/>
    </w:rPr>
  </w:style>
  <w:style w:type="character" w:customStyle="1" w:styleId="CharChar5">
    <w:name w:val="Char Char5"/>
    <w:semiHidden/>
    <w:rsid w:val="0082147D"/>
    <w:rPr>
      <w:rFonts w:ascii="Times New Roman" w:hAnsi="Times New Roman"/>
      <w:lang w:eastAsia="en-US"/>
    </w:rPr>
  </w:style>
  <w:style w:type="paragraph" w:customStyle="1" w:styleId="CharChar3CharCharCharCharCharChar">
    <w:name w:val="Char Char3 Char Char Char Char Char Char"/>
    <w:semiHidden/>
    <w:rsid w:val="008214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821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821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821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82147D"/>
    <w:rPr>
      <w:rFonts w:ascii="Times New Roman" w:hAnsi="Times New Roman"/>
      <w:lang w:eastAsia="en-US"/>
    </w:rPr>
  </w:style>
  <w:style w:type="character" w:customStyle="1" w:styleId="TALCar">
    <w:name w:val="TAL Car"/>
    <w:rsid w:val="0082147D"/>
    <w:rPr>
      <w:rFonts w:ascii="Arial" w:hAnsi="Arial"/>
      <w:sz w:val="18"/>
    </w:rPr>
  </w:style>
  <w:style w:type="character" w:customStyle="1" w:styleId="Mention1">
    <w:name w:val="Mention1"/>
    <w:uiPriority w:val="99"/>
    <w:semiHidden/>
    <w:unhideWhenUsed/>
    <w:rsid w:val="0082147D"/>
    <w:rPr>
      <w:color w:val="2B579A"/>
      <w:shd w:val="clear" w:color="auto" w:fill="E6E6E6"/>
    </w:rPr>
  </w:style>
  <w:style w:type="numbering" w:customStyle="1" w:styleId="StyleBulleted">
    <w:name w:val="Style Bulleted"/>
    <w:rsid w:val="0082147D"/>
    <w:pPr>
      <w:numPr>
        <w:numId w:val="13"/>
      </w:numPr>
    </w:pPr>
  </w:style>
  <w:style w:type="paragraph" w:customStyle="1" w:styleId="ListParagraph8">
    <w:name w:val="List Paragraph8"/>
    <w:basedOn w:val="Normal"/>
    <w:qFormat/>
    <w:rsid w:val="0082147D"/>
    <w:pPr>
      <w:spacing w:after="0"/>
      <w:ind w:left="720"/>
      <w:contextualSpacing/>
    </w:pPr>
    <w:rPr>
      <w:sz w:val="24"/>
      <w:szCs w:val="24"/>
      <w:lang w:val="en-US" w:eastAsia="zh-CN"/>
    </w:rPr>
  </w:style>
  <w:style w:type="paragraph" w:customStyle="1" w:styleId="RAN1text">
    <w:name w:val="RAN1 text"/>
    <w:basedOn w:val="BodyText"/>
    <w:link w:val="RAN1textChar"/>
    <w:qFormat/>
    <w:rsid w:val="0082147D"/>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82147D"/>
    <w:rPr>
      <w:rFonts w:ascii="Times New Roman" w:eastAsia="MS Mincho" w:hAnsi="Times New Roman"/>
      <w:szCs w:val="24"/>
      <w:lang w:val="x-none" w:eastAsia="x-none"/>
    </w:rPr>
  </w:style>
  <w:style w:type="paragraph" w:customStyle="1" w:styleId="RAN1bullet1">
    <w:name w:val="RAN1 bullet1"/>
    <w:basedOn w:val="Normal"/>
    <w:link w:val="RAN1bullet1Char"/>
    <w:qFormat/>
    <w:rsid w:val="0082147D"/>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82147D"/>
    <w:rPr>
      <w:rFonts w:ascii="Times" w:eastAsia="Batang" w:hAnsi="Times"/>
      <w:szCs w:val="24"/>
      <w:lang w:val="x-none" w:eastAsia="x-none"/>
    </w:rPr>
  </w:style>
  <w:style w:type="paragraph" w:customStyle="1" w:styleId="RAN1bullet2">
    <w:name w:val="RAN1 bullet2"/>
    <w:basedOn w:val="Normal"/>
    <w:link w:val="RAN1bullet2Char"/>
    <w:qFormat/>
    <w:rsid w:val="0082147D"/>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rsid w:val="0082147D"/>
    <w:rPr>
      <w:rFonts w:ascii="Times" w:eastAsia="Batang" w:hAnsi="Times"/>
      <w:lang w:val="en-US" w:eastAsia="en-US"/>
    </w:rPr>
  </w:style>
  <w:style w:type="paragraph" w:styleId="NormalWeb">
    <w:name w:val="Normal (Web)"/>
    <w:basedOn w:val="Normal"/>
    <w:uiPriority w:val="99"/>
    <w:unhideWhenUsed/>
    <w:rsid w:val="0082147D"/>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82147D"/>
    <w:rPr>
      <w:rFonts w:ascii="Courier New" w:eastAsia="Calibri" w:hAnsi="Courier New" w:cs="Courier New" w:hint="default"/>
      <w:sz w:val="20"/>
      <w:szCs w:val="20"/>
    </w:rPr>
  </w:style>
  <w:style w:type="paragraph" w:customStyle="1" w:styleId="bullet1">
    <w:name w:val="bullet1"/>
    <w:basedOn w:val="text"/>
    <w:link w:val="bullet1Char"/>
    <w:qFormat/>
    <w:rsid w:val="0082147D"/>
    <w:pPr>
      <w:widowControl/>
      <w:numPr>
        <w:numId w:val="16"/>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82147D"/>
    <w:rPr>
      <w:rFonts w:ascii="Times New Roman" w:hAnsi="Times New Roman"/>
      <w:sz w:val="24"/>
      <w:lang w:val="en-AU" w:eastAsia="x-none"/>
    </w:rPr>
  </w:style>
  <w:style w:type="paragraph" w:customStyle="1" w:styleId="bullet2">
    <w:name w:val="bullet2"/>
    <w:basedOn w:val="text"/>
    <w:link w:val="bullet2Char"/>
    <w:qFormat/>
    <w:rsid w:val="0082147D"/>
    <w:pPr>
      <w:widowControl/>
      <w:numPr>
        <w:ilvl w:val="1"/>
        <w:numId w:val="16"/>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82147D"/>
    <w:rPr>
      <w:rFonts w:ascii="Calibri" w:eastAsia="SimSun" w:hAnsi="Calibri"/>
      <w:kern w:val="2"/>
      <w:sz w:val="24"/>
      <w:szCs w:val="24"/>
      <w:lang w:val="x-none" w:eastAsia="zh-CN"/>
    </w:rPr>
  </w:style>
  <w:style w:type="paragraph" w:customStyle="1" w:styleId="bullet3">
    <w:name w:val="bullet3"/>
    <w:basedOn w:val="text"/>
    <w:link w:val="bullet3Char"/>
    <w:qFormat/>
    <w:rsid w:val="0082147D"/>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82147D"/>
    <w:rPr>
      <w:rFonts w:ascii="Times" w:eastAsia="SimSun" w:hAnsi="Times"/>
      <w:kern w:val="2"/>
      <w:sz w:val="24"/>
      <w:szCs w:val="24"/>
      <w:lang w:val="x-none" w:eastAsia="zh-CN"/>
    </w:rPr>
  </w:style>
  <w:style w:type="paragraph" w:customStyle="1" w:styleId="bullet4">
    <w:name w:val="bullet4"/>
    <w:basedOn w:val="text"/>
    <w:link w:val="bullet4Char"/>
    <w:qFormat/>
    <w:rsid w:val="0082147D"/>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82147D"/>
    <w:pPr>
      <w:spacing w:after="0"/>
      <w:ind w:left="1440" w:hanging="1440"/>
    </w:pPr>
    <w:rPr>
      <w:rFonts w:ascii="Times" w:eastAsia="Batang" w:hAnsi="Times"/>
      <w:szCs w:val="24"/>
      <w:lang w:val="x-none"/>
    </w:rPr>
  </w:style>
  <w:style w:type="character" w:customStyle="1" w:styleId="tdocChar">
    <w:name w:val="tdoc Char"/>
    <w:link w:val="tdoc"/>
    <w:rsid w:val="0082147D"/>
    <w:rPr>
      <w:rFonts w:ascii="Times" w:eastAsia="Batang" w:hAnsi="Times"/>
      <w:szCs w:val="24"/>
      <w:lang w:val="x-none" w:eastAsia="en-US"/>
    </w:rPr>
  </w:style>
  <w:style w:type="character" w:customStyle="1" w:styleId="bullet3Char">
    <w:name w:val="bullet3 Char"/>
    <w:link w:val="bullet3"/>
    <w:rsid w:val="0082147D"/>
    <w:rPr>
      <w:rFonts w:ascii="Times" w:eastAsia="Batang" w:hAnsi="Times"/>
      <w:szCs w:val="24"/>
      <w:lang w:val="x-none" w:eastAsia="en-US"/>
    </w:rPr>
  </w:style>
  <w:style w:type="character" w:customStyle="1" w:styleId="bullet4Char">
    <w:name w:val="bullet4 Char"/>
    <w:link w:val="bullet4"/>
    <w:rsid w:val="0082147D"/>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82147D"/>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82147D"/>
    <w:rPr>
      <w:rFonts w:ascii="Times New Roman" w:eastAsia="Malgun Gothic" w:hAnsi="Times New Roman"/>
      <w:lang w:val="x-none" w:eastAsia="en-US"/>
    </w:rPr>
  </w:style>
  <w:style w:type="character" w:styleId="BookTitle">
    <w:name w:val="Book Title"/>
    <w:uiPriority w:val="33"/>
    <w:qFormat/>
    <w:rsid w:val="0082147D"/>
    <w:rPr>
      <w:b/>
      <w:bCs/>
      <w:i/>
      <w:iCs/>
      <w:spacing w:val="5"/>
    </w:rPr>
  </w:style>
  <w:style w:type="paragraph" w:customStyle="1" w:styleId="ListParagraph1">
    <w:name w:val="List Paragraph1"/>
    <w:basedOn w:val="Normal"/>
    <w:qFormat/>
    <w:rsid w:val="0082147D"/>
    <w:pPr>
      <w:spacing w:after="0"/>
      <w:ind w:left="720"/>
      <w:contextualSpacing/>
    </w:pPr>
    <w:rPr>
      <w:sz w:val="24"/>
      <w:szCs w:val="24"/>
      <w:lang w:val="en-US" w:eastAsia="zh-CN"/>
    </w:rPr>
  </w:style>
  <w:style w:type="character" w:styleId="Strong">
    <w:name w:val="Strong"/>
    <w:basedOn w:val="DefaultParagraphFont"/>
    <w:qFormat/>
    <w:rsid w:val="00941E61"/>
    <w:rPr>
      <w:b/>
    </w:rPr>
  </w:style>
  <w:style w:type="paragraph" w:customStyle="1" w:styleId="listparagraph0">
    <w:name w:val="listparagraph"/>
    <w:basedOn w:val="Normal"/>
    <w:qFormat/>
    <w:rsid w:val="00941E61"/>
    <w:pPr>
      <w:spacing w:before="100" w:beforeAutospacing="1" w:after="100" w:afterAutospacing="1" w:line="259" w:lineRule="auto"/>
    </w:pPr>
    <w:rPr>
      <w:rFonts w:ascii="Calibri" w:eastAsia="SimSun" w:hAnsi="Calibri" w:cs="Calibri"/>
      <w:sz w:val="22"/>
      <w:szCs w:val="22"/>
      <w:lang w:val="en-US" w:eastAsia="zh-CN"/>
    </w:rPr>
  </w:style>
  <w:style w:type="character" w:customStyle="1" w:styleId="apple-converted-space">
    <w:name w:val="apple-converted-space"/>
    <w:basedOn w:val="DefaultParagraphFont"/>
    <w:rsid w:val="003448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701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30901-EC01-48E6-A61B-264A6D61B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TotalTime>
  <Pages>2</Pages>
  <Words>587</Words>
  <Characters>3347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PM</cp:lastModifiedBy>
  <cp:revision>29</cp:revision>
  <cp:lastPrinted>1899-12-31T23:00:00Z</cp:lastPrinted>
  <dcterms:created xsi:type="dcterms:W3CDTF">2019-10-03T16:03:00Z</dcterms:created>
  <dcterms:modified xsi:type="dcterms:W3CDTF">2020-06-15T20:53:00Z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